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03716" w14:textId="3405772E" w:rsidR="004B7CA3" w:rsidRPr="00196C01" w:rsidRDefault="004B7CA3" w:rsidP="4EA96F5B">
      <w:pPr>
        <w:pStyle w:val="CRCoverPage"/>
        <w:tabs>
          <w:tab w:val="right" w:pos="9639"/>
        </w:tabs>
        <w:spacing w:after="0"/>
        <w:rPr>
          <w:rFonts w:cs="Arial"/>
          <w:b/>
          <w:bCs/>
          <w:i/>
          <w:iCs/>
          <w:noProof/>
          <w:sz w:val="24"/>
          <w:szCs w:val="28"/>
          <w:lang w:val="en-US"/>
        </w:rPr>
      </w:pPr>
      <w:r w:rsidRPr="00196C01">
        <w:rPr>
          <w:rFonts w:cs="Arial"/>
          <w:b/>
          <w:bCs/>
          <w:noProof/>
          <w:sz w:val="24"/>
          <w:szCs w:val="24"/>
          <w:lang w:val="en-US"/>
        </w:rPr>
        <w:t xml:space="preserve">3GPP </w:t>
      </w:r>
      <w:r w:rsidR="000968AA">
        <w:rPr>
          <w:rFonts w:cs="Arial"/>
          <w:b/>
          <w:bCs/>
          <w:noProof/>
          <w:sz w:val="24"/>
          <w:szCs w:val="24"/>
          <w:lang w:val="en-US"/>
        </w:rPr>
        <w:t>TSG-</w:t>
      </w:r>
      <w:r w:rsidRPr="00196C01">
        <w:rPr>
          <w:rFonts w:cs="Arial"/>
          <w:b/>
          <w:bCs/>
          <w:noProof/>
          <w:sz w:val="24"/>
          <w:szCs w:val="24"/>
          <w:lang w:val="en-US"/>
        </w:rPr>
        <w:t>SA</w:t>
      </w:r>
      <w:r w:rsidRPr="00196C01">
        <w:rPr>
          <w:rFonts w:cs="Arial"/>
          <w:b/>
          <w:sz w:val="24"/>
        </w:rPr>
        <w:fldChar w:fldCharType="begin"/>
      </w:r>
      <w:r w:rsidRPr="00196C01">
        <w:rPr>
          <w:rFonts w:cs="Arial"/>
          <w:b/>
          <w:sz w:val="24"/>
          <w:lang w:val="en-US"/>
        </w:rPr>
        <w:instrText xml:space="preserve"> DOCPROPERTY  TSG/WGRef  \* MERGEFORMAT </w:instrText>
      </w:r>
      <w:r w:rsidRPr="00196C01">
        <w:rPr>
          <w:rFonts w:cs="Arial"/>
          <w:b/>
          <w:sz w:val="24"/>
        </w:rPr>
        <w:fldChar w:fldCharType="separate"/>
      </w:r>
      <w:r w:rsidRPr="00196C01">
        <w:rPr>
          <w:rFonts w:cs="Arial"/>
          <w:b/>
          <w:bCs/>
          <w:noProof/>
          <w:sz w:val="24"/>
          <w:szCs w:val="24"/>
          <w:lang w:val="en-US"/>
        </w:rPr>
        <w:t>2</w:t>
      </w:r>
      <w:r w:rsidRPr="00196C01">
        <w:rPr>
          <w:rFonts w:cs="Arial"/>
          <w:b/>
          <w:bCs/>
          <w:noProof/>
          <w:sz w:val="24"/>
          <w:szCs w:val="24"/>
        </w:rPr>
        <w:fldChar w:fldCharType="end"/>
      </w:r>
      <w:r w:rsidRPr="00196C01">
        <w:rPr>
          <w:rFonts w:cs="Arial"/>
          <w:b/>
          <w:bCs/>
          <w:noProof/>
          <w:sz w:val="24"/>
          <w:szCs w:val="24"/>
          <w:lang w:val="en-US"/>
        </w:rPr>
        <w:t xml:space="preserve"> Meeting #</w:t>
      </w:r>
      <w:r w:rsidRPr="00196C01">
        <w:rPr>
          <w:rFonts w:cs="Arial"/>
          <w:b/>
          <w:sz w:val="24"/>
        </w:rPr>
        <w:fldChar w:fldCharType="begin"/>
      </w:r>
      <w:r w:rsidRPr="00196C01">
        <w:rPr>
          <w:rFonts w:cs="Arial"/>
          <w:b/>
          <w:sz w:val="24"/>
          <w:lang w:val="en-US"/>
        </w:rPr>
        <w:instrText xml:space="preserve"> DOCPROPERTY  MtgSeq  \* MERGEFORMAT </w:instrText>
      </w:r>
      <w:r w:rsidRPr="00196C01">
        <w:rPr>
          <w:rFonts w:cs="Arial"/>
          <w:b/>
          <w:sz w:val="24"/>
        </w:rPr>
        <w:fldChar w:fldCharType="separate"/>
      </w:r>
      <w:r w:rsidRPr="00196C01">
        <w:rPr>
          <w:rFonts w:cs="Arial"/>
          <w:b/>
          <w:bCs/>
          <w:noProof/>
          <w:sz w:val="24"/>
          <w:szCs w:val="24"/>
          <w:lang w:val="en-US"/>
        </w:rPr>
        <w:t>16</w:t>
      </w:r>
      <w:r w:rsidR="00840613">
        <w:rPr>
          <w:rFonts w:cs="Arial"/>
          <w:b/>
          <w:bCs/>
          <w:noProof/>
          <w:sz w:val="24"/>
          <w:szCs w:val="24"/>
          <w:lang w:val="en-US"/>
        </w:rPr>
        <w:t>6</w:t>
      </w:r>
      <w:r w:rsidR="00840613" w:rsidRPr="00783CB1">
        <w:rPr>
          <w:b/>
          <w:noProof/>
          <w:sz w:val="24"/>
          <w:lang w:val="en-US"/>
        </w:rPr>
        <w:t>-Ad Hoc-e</w:t>
      </w:r>
      <w:r w:rsidRPr="00196C01">
        <w:rPr>
          <w:rFonts w:cs="Arial"/>
          <w:b/>
          <w:sz w:val="24"/>
        </w:rPr>
        <w:fldChar w:fldCharType="end"/>
      </w:r>
      <w:r w:rsidRPr="00196C01">
        <w:rPr>
          <w:rFonts w:cs="Arial"/>
          <w:b/>
          <w:sz w:val="24"/>
        </w:rPr>
        <w:fldChar w:fldCharType="begin"/>
      </w:r>
      <w:r w:rsidRPr="00196C01">
        <w:rPr>
          <w:rFonts w:cs="Arial"/>
          <w:b/>
          <w:sz w:val="24"/>
          <w:lang w:val="en-US"/>
        </w:rPr>
        <w:instrText xml:space="preserve"> DOCPROPERTY  MtgTitle  \* MERGEFORMAT </w:instrText>
      </w:r>
      <w:r w:rsidRPr="00196C01">
        <w:rPr>
          <w:rFonts w:cs="Arial"/>
          <w:b/>
          <w:sz w:val="24"/>
        </w:rPr>
        <w:fldChar w:fldCharType="separate"/>
      </w:r>
      <w:r w:rsidRPr="00196C01">
        <w:rPr>
          <w:rFonts w:cs="Arial"/>
          <w:b/>
          <w:bCs/>
          <w:noProof/>
          <w:sz w:val="24"/>
          <w:szCs w:val="24"/>
        </w:rPr>
        <w:fldChar w:fldCharType="end"/>
      </w:r>
      <w:r w:rsidRPr="00196C01">
        <w:rPr>
          <w:rFonts w:cs="Arial"/>
          <w:b/>
          <w:sz w:val="24"/>
        </w:rPr>
        <w:tab/>
      </w:r>
      <w:r w:rsidRPr="00196C01">
        <w:rPr>
          <w:rFonts w:cs="Arial"/>
          <w:b/>
          <w:sz w:val="24"/>
        </w:rPr>
        <w:fldChar w:fldCharType="begin"/>
      </w:r>
      <w:r w:rsidRPr="00196C01">
        <w:rPr>
          <w:rFonts w:cs="Arial"/>
          <w:b/>
          <w:sz w:val="24"/>
          <w:lang w:val="en-US"/>
        </w:rPr>
        <w:instrText xml:space="preserve"> DOCPROPERTY  Tdoc#  \* MERGEFORMAT </w:instrText>
      </w:r>
      <w:r w:rsidRPr="00196C01">
        <w:rPr>
          <w:rFonts w:cs="Arial"/>
          <w:b/>
          <w:sz w:val="24"/>
        </w:rPr>
        <w:fldChar w:fldCharType="separate"/>
      </w:r>
      <w:r w:rsidRPr="00196C01">
        <w:rPr>
          <w:rFonts w:cs="Arial"/>
          <w:b/>
          <w:bCs/>
          <w:i/>
          <w:iCs/>
          <w:noProof/>
          <w:sz w:val="24"/>
          <w:szCs w:val="28"/>
          <w:lang w:val="en-US"/>
        </w:rPr>
        <w:t>S2-</w:t>
      </w:r>
      <w:r w:rsidR="007F2E6E" w:rsidRPr="007F2E6E">
        <w:rPr>
          <w:rFonts w:cs="Arial"/>
          <w:b/>
          <w:bCs/>
          <w:i/>
          <w:iCs/>
          <w:noProof/>
          <w:sz w:val="24"/>
          <w:szCs w:val="28"/>
          <w:lang w:val="en-US"/>
        </w:rPr>
        <w:t>2500405</w:t>
      </w:r>
      <w:r w:rsidRPr="00196C01">
        <w:rPr>
          <w:rFonts w:cs="Arial"/>
          <w:b/>
          <w:bCs/>
          <w:i/>
          <w:iCs/>
          <w:noProof/>
          <w:sz w:val="24"/>
          <w:szCs w:val="28"/>
        </w:rPr>
        <w:fldChar w:fldCharType="end"/>
      </w:r>
    </w:p>
    <w:p w14:paraId="6C1E294C" w14:textId="197EDD74" w:rsidR="004B7CA3" w:rsidRPr="00196C01" w:rsidRDefault="00D61AB0" w:rsidP="004B7CA3">
      <w:pPr>
        <w:pStyle w:val="CRCoverPage"/>
        <w:outlineLvl w:val="0"/>
        <w:rPr>
          <w:rFonts w:cs="Arial"/>
          <w:b/>
          <w:noProof/>
          <w:sz w:val="24"/>
        </w:rPr>
      </w:pPr>
      <w:r>
        <w:rPr>
          <w:b/>
          <w:sz w:val="24"/>
        </w:rPr>
        <w:t>Online,</w:t>
      </w:r>
      <w:r>
        <w:rPr>
          <w:b/>
          <w:noProof/>
          <w:sz w:val="24"/>
        </w:rPr>
        <w:t xml:space="preserve"> </w:t>
      </w:r>
      <w:bookmarkStart w:id="0" w:name="_Hlk34721270"/>
      <w:r>
        <w:rPr>
          <w:b/>
          <w:noProof/>
          <w:sz w:val="24"/>
        </w:rPr>
        <w:t>20-24</w:t>
      </w:r>
      <w:r>
        <w:rPr>
          <w:b/>
          <w:noProof/>
          <w:sz w:val="24"/>
          <w:vertAlign w:val="superscript"/>
        </w:rPr>
        <w:t xml:space="preserve"> </w:t>
      </w:r>
      <w:r>
        <w:rPr>
          <w:b/>
          <w:noProof/>
          <w:sz w:val="24"/>
        </w:rPr>
        <w:t>January 2</w:t>
      </w:r>
      <w:r w:rsidRPr="0056034C">
        <w:rPr>
          <w:b/>
          <w:noProof/>
          <w:sz w:val="24"/>
        </w:rPr>
        <w:t>0</w:t>
      </w:r>
      <w:bookmarkEnd w:id="0"/>
      <w:r>
        <w:rPr>
          <w:b/>
          <w:sz w:val="24"/>
        </w:rPr>
        <w:t>25</w:t>
      </w:r>
      <w:r w:rsidR="006875F1" w:rsidRPr="00196C01">
        <w:rPr>
          <w:rFonts w:eastAsia="Arial Unicode MS" w:cs="Arial"/>
          <w:b/>
          <w:bCs/>
          <w:sz w:val="24"/>
        </w:rPr>
        <w:tab/>
      </w:r>
      <w:r w:rsidR="006875F1" w:rsidRPr="00196C01">
        <w:rPr>
          <w:rFonts w:eastAsia="Arial Unicode MS" w:cs="Arial"/>
          <w:b/>
          <w:bCs/>
          <w:sz w:val="24"/>
        </w:rPr>
        <w:tab/>
        <w:t xml:space="preserve">   </w:t>
      </w:r>
      <w:r>
        <w:rPr>
          <w:rFonts w:eastAsia="Arial Unicode MS" w:cs="Arial"/>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rsidTr="00196C01">
        <w:tc>
          <w:tcPr>
            <w:tcW w:w="9641" w:type="dxa"/>
            <w:gridSpan w:val="9"/>
            <w:tcBorders>
              <w:top w:val="single" w:sz="4" w:space="0" w:color="auto"/>
              <w:left w:val="single" w:sz="4" w:space="0" w:color="auto"/>
              <w:right w:val="single" w:sz="4" w:space="0" w:color="auto"/>
            </w:tcBorders>
            <w:shd w:val="clear" w:color="auto" w:fill="auto"/>
          </w:tcPr>
          <w:p w14:paraId="5C232E6F" w14:textId="77777777" w:rsidR="004B7CA3" w:rsidRPr="00196C01" w:rsidRDefault="004B7CA3">
            <w:pPr>
              <w:pStyle w:val="CRCoverPage"/>
              <w:spacing w:after="0"/>
              <w:jc w:val="right"/>
              <w:rPr>
                <w:rFonts w:cs="Arial"/>
                <w:i/>
                <w:noProof/>
                <w:sz w:val="14"/>
              </w:rPr>
            </w:pPr>
            <w:r w:rsidRPr="00196C01">
              <w:rPr>
                <w:rFonts w:cs="Arial"/>
                <w:i/>
                <w:noProof/>
                <w:sz w:val="14"/>
              </w:rPr>
              <w:t>CR-Form-v12.3</w:t>
            </w:r>
          </w:p>
        </w:tc>
      </w:tr>
      <w:tr w:rsidR="004B7CA3" w:rsidRPr="00196C01" w14:paraId="5C884A2E" w14:textId="77777777" w:rsidTr="00C450FD">
        <w:tc>
          <w:tcPr>
            <w:tcW w:w="9641" w:type="dxa"/>
            <w:gridSpan w:val="9"/>
            <w:tcBorders>
              <w:left w:val="single" w:sz="4" w:space="0" w:color="auto"/>
              <w:right w:val="single" w:sz="4" w:space="0" w:color="auto"/>
            </w:tcBorders>
            <w:shd w:val="clear" w:color="auto" w:fill="auto"/>
          </w:tcPr>
          <w:p w14:paraId="7CAB8E8A" w14:textId="77777777" w:rsidR="004B7CA3" w:rsidRPr="00196C01" w:rsidRDefault="004B7CA3">
            <w:pPr>
              <w:pStyle w:val="CRCoverPage"/>
              <w:spacing w:after="0"/>
              <w:jc w:val="center"/>
              <w:rPr>
                <w:rFonts w:cs="Arial"/>
                <w:b/>
                <w:noProof/>
                <w:sz w:val="32"/>
              </w:rPr>
            </w:pPr>
            <w:r w:rsidRPr="00196C01">
              <w:rPr>
                <w:rFonts w:cs="Arial"/>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rsidRPr="00196C01" w14:paraId="2ED39BA4" w14:textId="77777777" w:rsidTr="00C450FD">
        <w:tc>
          <w:tcPr>
            <w:tcW w:w="142" w:type="dxa"/>
            <w:tcBorders>
              <w:left w:val="single" w:sz="4" w:space="0" w:color="auto"/>
            </w:tcBorders>
          </w:tcPr>
          <w:p w14:paraId="64A29AFC" w14:textId="77777777" w:rsidR="004B7CA3" w:rsidRPr="00196C01" w:rsidRDefault="004B7CA3">
            <w:pPr>
              <w:pStyle w:val="CRCoverPage"/>
              <w:spacing w:after="0"/>
              <w:jc w:val="right"/>
              <w:rPr>
                <w:rFonts w:cs="Arial"/>
                <w:b/>
                <w:noProof/>
                <w:sz w:val="28"/>
              </w:rPr>
            </w:pPr>
          </w:p>
        </w:tc>
        <w:tc>
          <w:tcPr>
            <w:tcW w:w="1559" w:type="dxa"/>
            <w:shd w:val="pct30" w:color="FFFF00" w:fill="auto"/>
          </w:tcPr>
          <w:p w14:paraId="4D20A1E5" w14:textId="77777777" w:rsidR="004B7CA3" w:rsidRPr="00196C01" w:rsidRDefault="00C217EE">
            <w:pPr>
              <w:pStyle w:val="CRCoverPage"/>
              <w:spacing w:after="0"/>
              <w:jc w:val="right"/>
              <w:rPr>
                <w:rFonts w:cs="Arial"/>
                <w:b/>
                <w:noProof/>
                <w:sz w:val="28"/>
              </w:rPr>
            </w:pPr>
            <w:r w:rsidRPr="00196C01">
              <w:rPr>
                <w:rFonts w:cs="Arial"/>
                <w:b/>
                <w:sz w:val="28"/>
              </w:rPr>
              <w:fldChar w:fldCharType="begin"/>
            </w:r>
            <w:r w:rsidRPr="00196C01">
              <w:rPr>
                <w:rFonts w:cs="Arial"/>
                <w:b/>
                <w:sz w:val="28"/>
              </w:rPr>
              <w:instrText>DOCPROPERTY  Spec#  \* MERGEFORMAT</w:instrText>
            </w:r>
            <w:r w:rsidRPr="00196C01">
              <w:rPr>
                <w:rFonts w:cs="Arial"/>
                <w:b/>
                <w:sz w:val="28"/>
              </w:rPr>
              <w:fldChar w:fldCharType="separate"/>
            </w:r>
            <w:r w:rsidR="004B7CA3" w:rsidRPr="00196C01">
              <w:rPr>
                <w:rFonts w:cs="Arial"/>
                <w:b/>
                <w:noProof/>
                <w:sz w:val="28"/>
              </w:rPr>
              <w:t>23.501</w:t>
            </w:r>
            <w:r w:rsidRPr="00196C01">
              <w:rPr>
                <w:rFonts w:cs="Arial"/>
                <w:b/>
                <w:noProof/>
                <w:sz w:val="28"/>
              </w:rPr>
              <w:fldChar w:fldCharType="end"/>
            </w:r>
          </w:p>
        </w:tc>
        <w:tc>
          <w:tcPr>
            <w:tcW w:w="709" w:type="dxa"/>
            <w:shd w:val="clear" w:color="auto" w:fill="auto"/>
          </w:tcPr>
          <w:p w14:paraId="77EF9AB1" w14:textId="77777777" w:rsidR="004B7CA3" w:rsidRPr="00196C01" w:rsidRDefault="004B7CA3">
            <w:pPr>
              <w:pStyle w:val="CRCoverPage"/>
              <w:spacing w:after="0"/>
              <w:jc w:val="center"/>
              <w:rPr>
                <w:rFonts w:cs="Arial"/>
                <w:b/>
                <w:noProof/>
                <w:sz w:val="28"/>
              </w:rPr>
            </w:pPr>
            <w:r w:rsidRPr="00196C01">
              <w:rPr>
                <w:rFonts w:cs="Arial"/>
                <w:b/>
                <w:noProof/>
                <w:sz w:val="28"/>
              </w:rPr>
              <w:t>CR</w:t>
            </w:r>
          </w:p>
        </w:tc>
        <w:tc>
          <w:tcPr>
            <w:tcW w:w="1276" w:type="dxa"/>
            <w:shd w:val="pct30" w:color="FFFF00" w:fill="auto"/>
          </w:tcPr>
          <w:p w14:paraId="3E0E6399" w14:textId="2937482B" w:rsidR="004B7CA3" w:rsidRPr="00196C01" w:rsidRDefault="000B7FE8">
            <w:pPr>
              <w:pStyle w:val="CRCoverPage"/>
              <w:spacing w:after="0"/>
              <w:rPr>
                <w:rFonts w:cs="Arial"/>
                <w:b/>
                <w:noProof/>
                <w:sz w:val="28"/>
              </w:rPr>
            </w:pPr>
            <w:r w:rsidRPr="000B7FE8">
              <w:rPr>
                <w:rFonts w:cs="Arial"/>
                <w:b/>
                <w:noProof/>
                <w:sz w:val="28"/>
              </w:rPr>
              <w:t>5940</w:t>
            </w:r>
          </w:p>
        </w:tc>
        <w:tc>
          <w:tcPr>
            <w:tcW w:w="709" w:type="dxa"/>
            <w:shd w:val="clear" w:color="auto" w:fill="auto"/>
          </w:tcPr>
          <w:p w14:paraId="490FC29E" w14:textId="77777777" w:rsidR="004B7CA3" w:rsidRPr="00196C01" w:rsidRDefault="004B7CA3">
            <w:pPr>
              <w:pStyle w:val="CRCoverPage"/>
              <w:tabs>
                <w:tab w:val="right" w:pos="625"/>
              </w:tabs>
              <w:spacing w:after="0"/>
              <w:jc w:val="center"/>
              <w:rPr>
                <w:rFonts w:cs="Arial"/>
                <w:b/>
                <w:noProof/>
                <w:sz w:val="28"/>
              </w:rPr>
            </w:pPr>
            <w:r w:rsidRPr="00196C01">
              <w:rPr>
                <w:rFonts w:cs="Arial"/>
                <w:b/>
                <w:bCs/>
                <w:noProof/>
                <w:sz w:val="28"/>
              </w:rPr>
              <w:t>rev</w:t>
            </w:r>
          </w:p>
        </w:tc>
        <w:tc>
          <w:tcPr>
            <w:tcW w:w="992" w:type="dxa"/>
            <w:shd w:val="pct30" w:color="FFFF00" w:fill="auto"/>
          </w:tcPr>
          <w:p w14:paraId="7CA9FFA9" w14:textId="4FBD03CC" w:rsidR="004B7CA3" w:rsidRPr="00196C01" w:rsidRDefault="001A5D7F">
            <w:pPr>
              <w:pStyle w:val="CRCoverPage"/>
              <w:spacing w:after="0"/>
              <w:jc w:val="center"/>
              <w:rPr>
                <w:rFonts w:cs="Arial"/>
                <w:b/>
                <w:noProof/>
                <w:sz w:val="28"/>
              </w:rPr>
            </w:pPr>
            <w:r>
              <w:rPr>
                <w:rFonts w:cs="Arial"/>
                <w:b/>
                <w:sz w:val="28"/>
              </w:rPr>
              <w:t>-</w:t>
            </w:r>
          </w:p>
        </w:tc>
        <w:tc>
          <w:tcPr>
            <w:tcW w:w="2410" w:type="dxa"/>
            <w:shd w:val="clear" w:color="auto" w:fill="auto"/>
          </w:tcPr>
          <w:p w14:paraId="20C1F58D" w14:textId="77777777" w:rsidR="004B7CA3" w:rsidRPr="00196C01" w:rsidRDefault="004B7CA3">
            <w:pPr>
              <w:pStyle w:val="CRCoverPage"/>
              <w:tabs>
                <w:tab w:val="right" w:pos="1825"/>
              </w:tabs>
              <w:spacing w:after="0"/>
              <w:jc w:val="center"/>
              <w:rPr>
                <w:rFonts w:cs="Arial"/>
                <w:b/>
                <w:noProof/>
                <w:sz w:val="28"/>
              </w:rPr>
            </w:pPr>
            <w:r w:rsidRPr="00196C01">
              <w:rPr>
                <w:rFonts w:cs="Arial"/>
                <w:b/>
                <w:noProof/>
                <w:sz w:val="28"/>
                <w:szCs w:val="28"/>
              </w:rPr>
              <w:t>Current version:</w:t>
            </w:r>
          </w:p>
        </w:tc>
        <w:tc>
          <w:tcPr>
            <w:tcW w:w="1701" w:type="dxa"/>
            <w:shd w:val="pct30" w:color="FFFF00" w:fill="auto"/>
          </w:tcPr>
          <w:p w14:paraId="4BF5DF24" w14:textId="21477F0E" w:rsidR="004B7CA3" w:rsidRPr="00196C01" w:rsidRDefault="00C217EE">
            <w:pPr>
              <w:pStyle w:val="CRCoverPage"/>
              <w:spacing w:after="0"/>
              <w:jc w:val="center"/>
              <w:rPr>
                <w:rFonts w:cs="Arial"/>
                <w:b/>
                <w:noProof/>
                <w:sz w:val="28"/>
              </w:rPr>
            </w:pPr>
            <w:r w:rsidRPr="00196C01">
              <w:rPr>
                <w:rFonts w:cs="Arial"/>
                <w:b/>
                <w:sz w:val="28"/>
              </w:rPr>
              <w:fldChar w:fldCharType="begin"/>
            </w:r>
            <w:r w:rsidRPr="00196C01">
              <w:rPr>
                <w:rFonts w:cs="Arial"/>
                <w:b/>
                <w:sz w:val="28"/>
              </w:rPr>
              <w:instrText>DOCPROPERTY  Version  \* MERGEFORMAT</w:instrText>
            </w:r>
            <w:r w:rsidRPr="00196C01">
              <w:rPr>
                <w:rFonts w:cs="Arial"/>
                <w:b/>
                <w:sz w:val="28"/>
              </w:rPr>
              <w:fldChar w:fldCharType="separate"/>
            </w:r>
            <w:r w:rsidR="004B7CA3" w:rsidRPr="00196C01">
              <w:rPr>
                <w:rFonts w:cs="Arial"/>
                <w:b/>
                <w:noProof/>
                <w:sz w:val="28"/>
              </w:rPr>
              <w:t>19.</w:t>
            </w:r>
            <w:r w:rsidR="00B05365">
              <w:rPr>
                <w:rFonts w:cs="Arial"/>
                <w:b/>
                <w:noProof/>
                <w:sz w:val="28"/>
              </w:rPr>
              <w:t>2.1</w:t>
            </w:r>
            <w:r w:rsidRPr="00196C01">
              <w:rPr>
                <w:rFonts w:cs="Arial"/>
                <w:b/>
                <w:noProof/>
                <w:sz w:val="28"/>
              </w:rPr>
              <w:fldChar w:fldCharType="end"/>
            </w:r>
          </w:p>
        </w:tc>
        <w:tc>
          <w:tcPr>
            <w:tcW w:w="143" w:type="dxa"/>
            <w:tcBorders>
              <w:right w:val="single" w:sz="4" w:space="0" w:color="auto"/>
            </w:tcBorders>
          </w:tcPr>
          <w:p w14:paraId="327E3568" w14:textId="77777777" w:rsidR="004B7CA3" w:rsidRPr="00196C01" w:rsidRDefault="004B7CA3">
            <w:pPr>
              <w:pStyle w:val="CRCoverPage"/>
              <w:spacing w:after="0"/>
              <w:rPr>
                <w:rFonts w:cs="Arial"/>
                <w:b/>
                <w:noProof/>
                <w:sz w:val="28"/>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rsidRPr="00196C01" w14:paraId="436AAC62" w14:textId="77777777" w:rsidTr="00196C01">
        <w:tc>
          <w:tcPr>
            <w:tcW w:w="2835" w:type="dxa"/>
            <w:shd w:val="clear" w:color="auto" w:fill="auto"/>
          </w:tcPr>
          <w:p w14:paraId="00DEA908" w14:textId="77777777" w:rsidR="004B7CA3" w:rsidRPr="00196C01" w:rsidRDefault="004B7CA3">
            <w:pPr>
              <w:pStyle w:val="CRCoverPage"/>
              <w:tabs>
                <w:tab w:val="right" w:pos="2751"/>
              </w:tabs>
              <w:spacing w:after="0"/>
              <w:rPr>
                <w:rFonts w:cs="Arial"/>
                <w:b/>
                <w:i/>
                <w:noProof/>
              </w:rPr>
            </w:pPr>
            <w:r w:rsidRPr="00196C01">
              <w:rPr>
                <w:rFonts w:cs="Arial"/>
                <w:b/>
                <w:i/>
                <w:noProof/>
              </w:rPr>
              <w:t>Proposed change affects:</w:t>
            </w:r>
          </w:p>
        </w:tc>
        <w:tc>
          <w:tcPr>
            <w:tcW w:w="1418" w:type="dxa"/>
          </w:tcPr>
          <w:p w14:paraId="79075532" w14:textId="77777777" w:rsidR="004B7CA3" w:rsidRPr="00196C01" w:rsidRDefault="004B7CA3">
            <w:pPr>
              <w:pStyle w:val="CRCoverPage"/>
              <w:spacing w:after="0"/>
              <w:jc w:val="right"/>
              <w:rPr>
                <w:rFonts w:cs="Arial"/>
                <w:noProof/>
              </w:rPr>
            </w:pPr>
            <w:r w:rsidRPr="00196C01">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Pr="00196C01" w:rsidRDefault="004B7CA3">
            <w:pPr>
              <w:pStyle w:val="CRCoverPage"/>
              <w:spacing w:after="0"/>
              <w:jc w:val="center"/>
              <w:rPr>
                <w:rFonts w:cs="Arial"/>
                <w:b/>
                <w:caps/>
                <w:noProof/>
              </w:rPr>
            </w:pPr>
          </w:p>
        </w:tc>
        <w:tc>
          <w:tcPr>
            <w:tcW w:w="709" w:type="dxa"/>
            <w:tcBorders>
              <w:left w:val="single" w:sz="4" w:space="0" w:color="auto"/>
            </w:tcBorders>
            <w:shd w:val="clear" w:color="auto" w:fill="auto"/>
          </w:tcPr>
          <w:p w14:paraId="555C521C" w14:textId="77777777" w:rsidR="004B7CA3" w:rsidRPr="00196C01" w:rsidRDefault="004B7CA3">
            <w:pPr>
              <w:pStyle w:val="CRCoverPage"/>
              <w:spacing w:after="0"/>
              <w:jc w:val="right"/>
              <w:rPr>
                <w:rFonts w:cs="Arial"/>
                <w:noProof/>
                <w:u w:val="single"/>
              </w:rPr>
            </w:pPr>
            <w:r w:rsidRPr="00196C01">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Pr="00196C01" w:rsidRDefault="004B7CA3">
            <w:pPr>
              <w:pStyle w:val="CRCoverPage"/>
              <w:spacing w:after="0"/>
              <w:jc w:val="center"/>
              <w:rPr>
                <w:rFonts w:cs="Arial"/>
                <w:b/>
                <w:caps/>
                <w:noProof/>
              </w:rPr>
            </w:pPr>
          </w:p>
        </w:tc>
        <w:tc>
          <w:tcPr>
            <w:tcW w:w="2126" w:type="dxa"/>
            <w:shd w:val="clear" w:color="auto" w:fill="auto"/>
          </w:tcPr>
          <w:p w14:paraId="54CD9A19" w14:textId="77777777" w:rsidR="004B7CA3" w:rsidRPr="00196C01" w:rsidRDefault="004B7CA3">
            <w:pPr>
              <w:pStyle w:val="CRCoverPage"/>
              <w:spacing w:after="0"/>
              <w:jc w:val="right"/>
              <w:rPr>
                <w:rFonts w:cs="Arial"/>
                <w:noProof/>
                <w:u w:val="single"/>
              </w:rPr>
            </w:pPr>
            <w:r w:rsidRPr="00196C01">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Pr="00196C01" w:rsidRDefault="004B7CA3">
            <w:pPr>
              <w:pStyle w:val="CRCoverPage"/>
              <w:spacing w:after="0"/>
              <w:jc w:val="center"/>
              <w:rPr>
                <w:rFonts w:cs="Arial"/>
                <w:b/>
                <w:caps/>
                <w:noProof/>
              </w:rPr>
            </w:pPr>
          </w:p>
        </w:tc>
        <w:tc>
          <w:tcPr>
            <w:tcW w:w="1418" w:type="dxa"/>
            <w:tcBorders>
              <w:left w:val="nil"/>
            </w:tcBorders>
            <w:shd w:val="pct25" w:color="FFFF00" w:fill="auto"/>
          </w:tcPr>
          <w:p w14:paraId="2BB3BF3F" w14:textId="77777777" w:rsidR="004B7CA3" w:rsidRPr="00196C01" w:rsidRDefault="004B7CA3">
            <w:pPr>
              <w:pStyle w:val="CRCoverPage"/>
              <w:spacing w:after="0"/>
              <w:jc w:val="right"/>
              <w:rPr>
                <w:rFonts w:cs="Arial"/>
                <w:noProof/>
              </w:rPr>
            </w:pPr>
            <w:r w:rsidRPr="00196C01">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Pr="00196C01" w:rsidRDefault="004B7CA3">
            <w:pPr>
              <w:pStyle w:val="CRCoverPage"/>
              <w:spacing w:after="0"/>
              <w:jc w:val="center"/>
              <w:rPr>
                <w:rFonts w:cs="Arial"/>
                <w:b/>
                <w:bCs/>
                <w:caps/>
                <w:noProof/>
              </w:rPr>
            </w:pPr>
            <w:r w:rsidRPr="00196C01">
              <w:rPr>
                <w:rFonts w:cs="Arial"/>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rsidRPr="00196C01" w14:paraId="3EDC7FF7" w14:textId="77777777" w:rsidTr="00C450FD">
        <w:tc>
          <w:tcPr>
            <w:tcW w:w="1843" w:type="dxa"/>
            <w:tcBorders>
              <w:top w:val="single" w:sz="4" w:space="0" w:color="auto"/>
              <w:left w:val="single" w:sz="4" w:space="0" w:color="auto"/>
            </w:tcBorders>
            <w:shd w:val="clear" w:color="auto" w:fill="auto"/>
          </w:tcPr>
          <w:p w14:paraId="359462E7" w14:textId="77777777" w:rsidR="004B7CA3" w:rsidRPr="00196C01" w:rsidRDefault="004B7CA3">
            <w:pPr>
              <w:pStyle w:val="CRCoverPage"/>
              <w:tabs>
                <w:tab w:val="right" w:pos="1759"/>
              </w:tabs>
              <w:spacing w:after="0"/>
              <w:rPr>
                <w:rFonts w:cs="Arial"/>
                <w:b/>
                <w:i/>
                <w:noProof/>
              </w:rPr>
            </w:pPr>
            <w:r w:rsidRPr="00196C01">
              <w:rPr>
                <w:rFonts w:cs="Arial"/>
                <w:b/>
                <w:i/>
                <w:noProof/>
              </w:rPr>
              <w:t>Title:</w:t>
            </w:r>
            <w:r w:rsidRPr="00196C01">
              <w:rPr>
                <w:rFonts w:cs="Arial"/>
                <w:b/>
                <w:i/>
                <w:noProof/>
              </w:rPr>
              <w:tab/>
            </w:r>
          </w:p>
        </w:tc>
        <w:tc>
          <w:tcPr>
            <w:tcW w:w="7797" w:type="dxa"/>
            <w:gridSpan w:val="10"/>
            <w:tcBorders>
              <w:top w:val="single" w:sz="4" w:space="0" w:color="auto"/>
              <w:right w:val="single" w:sz="4" w:space="0" w:color="auto"/>
            </w:tcBorders>
            <w:shd w:val="pct30" w:color="FFFF00" w:fill="auto"/>
          </w:tcPr>
          <w:p w14:paraId="18A2F6A3" w14:textId="1F13ECF2" w:rsidR="004B7CA3" w:rsidRPr="00196C01" w:rsidRDefault="00535839">
            <w:pPr>
              <w:pStyle w:val="CRCoverPage"/>
              <w:spacing w:after="0"/>
              <w:ind w:left="100"/>
              <w:rPr>
                <w:rFonts w:cs="Arial"/>
                <w:noProof/>
              </w:rPr>
            </w:pPr>
            <w:r>
              <w:rPr>
                <w:rFonts w:cs="Arial"/>
              </w:rPr>
              <w:t xml:space="preserve">Reference </w:t>
            </w:r>
            <w:r w:rsidR="006D7DDD">
              <w:rPr>
                <w:rFonts w:cs="Arial"/>
              </w:rPr>
              <w:t xml:space="preserve">and editorial </w:t>
            </w:r>
            <w:r>
              <w:rPr>
                <w:rFonts w:cs="Arial"/>
              </w:rPr>
              <w:t>c</w:t>
            </w:r>
            <w:r w:rsidR="007B73B3">
              <w:rPr>
                <w:rFonts w:cs="Arial"/>
              </w:rPr>
              <w:t>orrections</w:t>
            </w:r>
            <w:r w:rsidR="006D7DDD">
              <w:rPr>
                <w:rFonts w:cs="Arial"/>
              </w:rPr>
              <w:t xml:space="preserve"> to TS 23.501</w:t>
            </w:r>
          </w:p>
        </w:tc>
      </w:tr>
      <w:tr w:rsidR="004B7CA3" w14:paraId="436A5081" w14:textId="77777777" w:rsidTr="00196C01">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rsidRPr="00196C01" w14:paraId="00A0FA29" w14:textId="77777777" w:rsidTr="00196C01">
        <w:tc>
          <w:tcPr>
            <w:tcW w:w="1843" w:type="dxa"/>
            <w:tcBorders>
              <w:left w:val="single" w:sz="4" w:space="0" w:color="auto"/>
            </w:tcBorders>
            <w:shd w:val="clear" w:color="auto" w:fill="auto"/>
          </w:tcPr>
          <w:p w14:paraId="609F4179" w14:textId="77777777" w:rsidR="004B7CA3" w:rsidRPr="00196C01" w:rsidRDefault="004B7CA3">
            <w:pPr>
              <w:pStyle w:val="CRCoverPage"/>
              <w:tabs>
                <w:tab w:val="right" w:pos="1759"/>
              </w:tabs>
              <w:spacing w:after="0"/>
              <w:rPr>
                <w:rFonts w:cs="Arial"/>
                <w:b/>
                <w:i/>
                <w:noProof/>
              </w:rPr>
            </w:pPr>
            <w:r w:rsidRPr="00196C01">
              <w:rPr>
                <w:rFonts w:cs="Arial"/>
                <w:b/>
                <w:i/>
                <w:noProof/>
              </w:rPr>
              <w:t>Source to WG:</w:t>
            </w:r>
          </w:p>
        </w:tc>
        <w:tc>
          <w:tcPr>
            <w:tcW w:w="7797" w:type="dxa"/>
            <w:gridSpan w:val="10"/>
            <w:tcBorders>
              <w:right w:val="single" w:sz="4" w:space="0" w:color="auto"/>
            </w:tcBorders>
            <w:shd w:val="pct30" w:color="FFFF00" w:fill="auto"/>
          </w:tcPr>
          <w:p w14:paraId="589FAC47" w14:textId="0BE80503" w:rsidR="004B7CA3" w:rsidRPr="00196C01" w:rsidRDefault="004B7CA3">
            <w:pPr>
              <w:pStyle w:val="CRCoverPage"/>
              <w:spacing w:after="0"/>
              <w:ind w:left="100"/>
              <w:rPr>
                <w:rFonts w:cs="Arial"/>
                <w:noProof/>
                <w:lang w:val="es-ES"/>
              </w:rPr>
            </w:pPr>
            <w:r w:rsidRPr="00196C01">
              <w:rPr>
                <w:rFonts w:cs="Arial"/>
                <w:lang w:val="es-ES"/>
              </w:rPr>
              <w:t>Ericsson</w:t>
            </w:r>
          </w:p>
        </w:tc>
      </w:tr>
      <w:tr w:rsidR="004B7CA3" w:rsidRPr="00196C01" w14:paraId="0BF4E8A7" w14:textId="77777777" w:rsidTr="00C450FD">
        <w:tc>
          <w:tcPr>
            <w:tcW w:w="1843" w:type="dxa"/>
            <w:tcBorders>
              <w:left w:val="single" w:sz="4" w:space="0" w:color="auto"/>
            </w:tcBorders>
            <w:shd w:val="clear" w:color="auto" w:fill="auto"/>
          </w:tcPr>
          <w:p w14:paraId="3AA9AC9E" w14:textId="77777777" w:rsidR="004B7CA3" w:rsidRPr="00196C01" w:rsidRDefault="004B7CA3">
            <w:pPr>
              <w:pStyle w:val="CRCoverPage"/>
              <w:tabs>
                <w:tab w:val="right" w:pos="1759"/>
              </w:tabs>
              <w:spacing w:after="0"/>
              <w:rPr>
                <w:rFonts w:cs="Arial"/>
                <w:b/>
                <w:i/>
                <w:noProof/>
              </w:rPr>
            </w:pPr>
            <w:r w:rsidRPr="00196C01">
              <w:rPr>
                <w:rFonts w:cs="Arial"/>
                <w:b/>
                <w:i/>
                <w:noProof/>
              </w:rPr>
              <w:t>Source to TSG:</w:t>
            </w:r>
          </w:p>
        </w:tc>
        <w:tc>
          <w:tcPr>
            <w:tcW w:w="7797" w:type="dxa"/>
            <w:gridSpan w:val="10"/>
            <w:tcBorders>
              <w:right w:val="single" w:sz="4" w:space="0" w:color="auto"/>
            </w:tcBorders>
            <w:shd w:val="pct30" w:color="FFFF00" w:fill="auto"/>
          </w:tcPr>
          <w:p w14:paraId="1A500C4F" w14:textId="77777777" w:rsidR="004B7CA3" w:rsidRPr="00196C01" w:rsidRDefault="004B7CA3">
            <w:pPr>
              <w:pStyle w:val="CRCoverPage"/>
              <w:spacing w:after="0"/>
              <w:ind w:left="100"/>
              <w:rPr>
                <w:rFonts w:cs="Arial"/>
                <w:noProof/>
              </w:rPr>
            </w:pPr>
            <w:r w:rsidRPr="00196C01">
              <w:rPr>
                <w:rFonts w:cs="Arial"/>
              </w:rPr>
              <w:t>SA2</w:t>
            </w:r>
          </w:p>
        </w:tc>
      </w:tr>
      <w:tr w:rsidR="004B7CA3" w14:paraId="25B6392C" w14:textId="77777777" w:rsidTr="00196C01">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rsidRPr="00196C01" w14:paraId="73EEA01E" w14:textId="77777777" w:rsidTr="00C450FD">
        <w:tc>
          <w:tcPr>
            <w:tcW w:w="1843" w:type="dxa"/>
            <w:tcBorders>
              <w:left w:val="single" w:sz="4" w:space="0" w:color="auto"/>
            </w:tcBorders>
            <w:shd w:val="clear" w:color="auto" w:fill="auto"/>
          </w:tcPr>
          <w:p w14:paraId="5ABC179D" w14:textId="77777777" w:rsidR="004B7CA3" w:rsidRPr="00196C01" w:rsidRDefault="004B7CA3">
            <w:pPr>
              <w:pStyle w:val="CRCoverPage"/>
              <w:tabs>
                <w:tab w:val="right" w:pos="1759"/>
              </w:tabs>
              <w:spacing w:after="0"/>
              <w:rPr>
                <w:rFonts w:cs="Arial"/>
                <w:b/>
                <w:i/>
                <w:noProof/>
              </w:rPr>
            </w:pPr>
            <w:r w:rsidRPr="00196C01">
              <w:rPr>
                <w:rFonts w:cs="Arial"/>
                <w:b/>
                <w:i/>
                <w:noProof/>
              </w:rPr>
              <w:t>Work item code:</w:t>
            </w:r>
          </w:p>
        </w:tc>
        <w:tc>
          <w:tcPr>
            <w:tcW w:w="3686" w:type="dxa"/>
            <w:gridSpan w:val="5"/>
            <w:shd w:val="pct30" w:color="FFFF00" w:fill="auto"/>
          </w:tcPr>
          <w:p w14:paraId="7CE2B893" w14:textId="77777777" w:rsidR="004B7CA3" w:rsidRPr="00196C01" w:rsidRDefault="004B7CA3">
            <w:pPr>
              <w:pStyle w:val="CRCoverPage"/>
              <w:spacing w:after="0"/>
              <w:ind w:left="100"/>
              <w:rPr>
                <w:rFonts w:cs="Arial"/>
                <w:noProof/>
              </w:rPr>
            </w:pPr>
            <w:r w:rsidRPr="00196C01">
              <w:rPr>
                <w:rFonts w:cs="Arial"/>
              </w:rPr>
              <w:t>XRM_Ph2</w:t>
            </w:r>
          </w:p>
        </w:tc>
        <w:tc>
          <w:tcPr>
            <w:tcW w:w="567" w:type="dxa"/>
            <w:tcBorders>
              <w:left w:val="nil"/>
            </w:tcBorders>
          </w:tcPr>
          <w:p w14:paraId="20CFD7BD" w14:textId="77777777" w:rsidR="004B7CA3" w:rsidRPr="00196C01" w:rsidRDefault="004B7CA3">
            <w:pPr>
              <w:pStyle w:val="CRCoverPage"/>
              <w:spacing w:after="0"/>
              <w:ind w:right="100"/>
              <w:rPr>
                <w:rFonts w:cs="Arial"/>
                <w:noProof/>
              </w:rPr>
            </w:pPr>
          </w:p>
        </w:tc>
        <w:tc>
          <w:tcPr>
            <w:tcW w:w="1417" w:type="dxa"/>
            <w:gridSpan w:val="3"/>
            <w:tcBorders>
              <w:left w:val="nil"/>
            </w:tcBorders>
            <w:shd w:val="clear" w:color="auto" w:fill="auto"/>
          </w:tcPr>
          <w:p w14:paraId="60943CB5" w14:textId="77777777" w:rsidR="004B7CA3" w:rsidRPr="00196C01" w:rsidRDefault="004B7CA3">
            <w:pPr>
              <w:pStyle w:val="CRCoverPage"/>
              <w:spacing w:after="0"/>
              <w:jc w:val="right"/>
              <w:rPr>
                <w:rFonts w:cs="Arial"/>
                <w:b/>
                <w:i/>
                <w:noProof/>
              </w:rPr>
            </w:pPr>
            <w:r w:rsidRPr="00196C01">
              <w:rPr>
                <w:rFonts w:cs="Arial"/>
                <w:b/>
                <w:i/>
                <w:noProof/>
              </w:rPr>
              <w:t>Date:</w:t>
            </w:r>
          </w:p>
        </w:tc>
        <w:tc>
          <w:tcPr>
            <w:tcW w:w="2127" w:type="dxa"/>
            <w:tcBorders>
              <w:right w:val="single" w:sz="4" w:space="0" w:color="auto"/>
            </w:tcBorders>
            <w:shd w:val="pct30" w:color="FFFF00" w:fill="auto"/>
          </w:tcPr>
          <w:p w14:paraId="31E9DDCC" w14:textId="6EF128D3" w:rsidR="004B7CA3" w:rsidRPr="00196C01" w:rsidRDefault="007B4A38">
            <w:pPr>
              <w:pStyle w:val="CRCoverPage"/>
              <w:spacing w:after="0"/>
              <w:ind w:left="100"/>
              <w:rPr>
                <w:rFonts w:cs="Arial"/>
                <w:noProof/>
              </w:rPr>
            </w:pPr>
            <w:r>
              <w:rPr>
                <w:rFonts w:cs="Arial"/>
              </w:rPr>
              <w:t>2025-01-0</w:t>
            </w:r>
            <w:r w:rsidR="006D7DDD">
              <w:rPr>
                <w:rFonts w:cs="Arial"/>
              </w:rPr>
              <w:t>8</w:t>
            </w:r>
          </w:p>
        </w:tc>
      </w:tr>
      <w:tr w:rsidR="004B7CA3" w14:paraId="6EDE7909" w14:textId="77777777" w:rsidTr="00196C01">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rsidRPr="00196C01" w14:paraId="263CC0AE" w14:textId="77777777" w:rsidTr="00C450FD">
        <w:trPr>
          <w:cantSplit/>
        </w:trPr>
        <w:tc>
          <w:tcPr>
            <w:tcW w:w="1843" w:type="dxa"/>
            <w:tcBorders>
              <w:left w:val="single" w:sz="4" w:space="0" w:color="auto"/>
            </w:tcBorders>
            <w:shd w:val="clear" w:color="auto" w:fill="auto"/>
          </w:tcPr>
          <w:p w14:paraId="67D639B7" w14:textId="77777777" w:rsidR="004B7CA3" w:rsidRPr="00196C01" w:rsidRDefault="004B7CA3">
            <w:pPr>
              <w:pStyle w:val="CRCoverPage"/>
              <w:tabs>
                <w:tab w:val="right" w:pos="1759"/>
              </w:tabs>
              <w:spacing w:after="0"/>
              <w:rPr>
                <w:rFonts w:cs="Arial"/>
                <w:b/>
                <w:i/>
                <w:noProof/>
              </w:rPr>
            </w:pPr>
            <w:r w:rsidRPr="00196C01">
              <w:rPr>
                <w:rFonts w:cs="Arial"/>
                <w:b/>
                <w:i/>
                <w:noProof/>
              </w:rPr>
              <w:t>Category:</w:t>
            </w:r>
          </w:p>
        </w:tc>
        <w:tc>
          <w:tcPr>
            <w:tcW w:w="851" w:type="dxa"/>
            <w:shd w:val="pct30" w:color="FFFF00" w:fill="auto"/>
          </w:tcPr>
          <w:p w14:paraId="20710D9B" w14:textId="1766F4EE" w:rsidR="004B7CA3" w:rsidRPr="00196C01" w:rsidRDefault="006D7DDD">
            <w:pPr>
              <w:pStyle w:val="CRCoverPage"/>
              <w:spacing w:after="0"/>
              <w:ind w:left="100" w:right="-609"/>
              <w:rPr>
                <w:rFonts w:cs="Arial"/>
                <w:noProof/>
              </w:rPr>
            </w:pPr>
            <w:r>
              <w:rPr>
                <w:rFonts w:cs="Arial"/>
              </w:rPr>
              <w:t>F</w:t>
            </w:r>
          </w:p>
        </w:tc>
        <w:tc>
          <w:tcPr>
            <w:tcW w:w="3402" w:type="dxa"/>
            <w:gridSpan w:val="5"/>
            <w:tcBorders>
              <w:left w:val="nil"/>
            </w:tcBorders>
          </w:tcPr>
          <w:p w14:paraId="2C23AAE8" w14:textId="77777777" w:rsidR="004B7CA3" w:rsidRPr="00196C01" w:rsidRDefault="004B7CA3">
            <w:pPr>
              <w:pStyle w:val="CRCoverPage"/>
              <w:spacing w:after="0"/>
              <w:rPr>
                <w:rFonts w:cs="Arial"/>
                <w:noProof/>
              </w:rPr>
            </w:pPr>
          </w:p>
        </w:tc>
        <w:tc>
          <w:tcPr>
            <w:tcW w:w="1417" w:type="dxa"/>
            <w:gridSpan w:val="3"/>
            <w:tcBorders>
              <w:left w:val="nil"/>
            </w:tcBorders>
            <w:shd w:val="clear" w:color="auto" w:fill="auto"/>
          </w:tcPr>
          <w:p w14:paraId="6F605793" w14:textId="77777777" w:rsidR="004B7CA3" w:rsidRPr="00196C01" w:rsidRDefault="004B7CA3">
            <w:pPr>
              <w:pStyle w:val="CRCoverPage"/>
              <w:spacing w:after="0"/>
              <w:jc w:val="right"/>
              <w:rPr>
                <w:rFonts w:cs="Arial"/>
                <w:b/>
                <w:i/>
                <w:noProof/>
              </w:rPr>
            </w:pPr>
            <w:r w:rsidRPr="00196C01">
              <w:rPr>
                <w:rFonts w:cs="Arial"/>
                <w:b/>
                <w:i/>
                <w:noProof/>
              </w:rPr>
              <w:t>Release:</w:t>
            </w:r>
          </w:p>
        </w:tc>
        <w:tc>
          <w:tcPr>
            <w:tcW w:w="2127" w:type="dxa"/>
            <w:tcBorders>
              <w:right w:val="single" w:sz="4" w:space="0" w:color="auto"/>
            </w:tcBorders>
            <w:shd w:val="pct30" w:color="FFFF00" w:fill="auto"/>
          </w:tcPr>
          <w:p w14:paraId="5E0CA5AD" w14:textId="77777777" w:rsidR="004B7CA3" w:rsidRPr="00196C01" w:rsidRDefault="004B7CA3">
            <w:pPr>
              <w:pStyle w:val="CRCoverPage"/>
              <w:spacing w:after="0"/>
              <w:ind w:left="100"/>
              <w:rPr>
                <w:rFonts w:cs="Arial"/>
                <w:noProof/>
              </w:rPr>
            </w:pPr>
            <w:r w:rsidRPr="00196C01">
              <w:rPr>
                <w:rFonts w:cs="Arial"/>
              </w:rP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rsidTr="00C450FD">
        <w:tc>
          <w:tcPr>
            <w:tcW w:w="2694" w:type="dxa"/>
            <w:gridSpan w:val="2"/>
            <w:tcBorders>
              <w:top w:val="single" w:sz="4" w:space="0" w:color="auto"/>
              <w:left w:val="single" w:sz="4" w:space="0" w:color="auto"/>
            </w:tcBorders>
            <w:shd w:val="clear" w:color="auto" w:fill="auto"/>
          </w:tcPr>
          <w:p w14:paraId="0E6C5EBE" w14:textId="77777777" w:rsidR="004B7CA3" w:rsidRPr="00196C01" w:rsidRDefault="004B7CA3">
            <w:pPr>
              <w:pStyle w:val="CRCoverPage"/>
              <w:tabs>
                <w:tab w:val="right" w:pos="2184"/>
              </w:tabs>
              <w:spacing w:after="0"/>
              <w:rPr>
                <w:rFonts w:cs="Arial"/>
                <w:b/>
                <w:i/>
                <w:noProof/>
              </w:rPr>
            </w:pPr>
            <w:r w:rsidRPr="00196C0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E7B4AA1" w14:textId="052F7C48" w:rsidR="004B7CA3" w:rsidRPr="00470D54" w:rsidRDefault="007F5CD0" w:rsidP="00470D54">
            <w:pPr>
              <w:pStyle w:val="CRCoverPage"/>
              <w:spacing w:after="0"/>
              <w:ind w:left="100"/>
              <w:rPr>
                <w:sz w:val="18"/>
                <w:szCs w:val="18"/>
                <w:lang w:eastAsia="fr-FR"/>
              </w:rPr>
            </w:pPr>
            <w:r>
              <w:rPr>
                <w:sz w:val="18"/>
                <w:szCs w:val="18"/>
                <w:lang w:eastAsia="fr-FR"/>
              </w:rPr>
              <w:t xml:space="preserve">New text according to </w:t>
            </w:r>
            <w:r w:rsidR="00075012">
              <w:rPr>
                <w:sz w:val="18"/>
                <w:szCs w:val="18"/>
                <w:lang w:eastAsia="fr-FR"/>
              </w:rPr>
              <w:t>CR</w:t>
            </w:r>
            <w:r w:rsidR="005E21E3">
              <w:rPr>
                <w:sz w:val="18"/>
                <w:szCs w:val="18"/>
                <w:lang w:eastAsia="fr-FR"/>
              </w:rPr>
              <w:t xml:space="preserve">s </w:t>
            </w:r>
            <w:r w:rsidR="00A74951" w:rsidRPr="00A74951">
              <w:rPr>
                <w:sz w:val="18"/>
                <w:szCs w:val="18"/>
                <w:lang w:eastAsia="fr-FR"/>
              </w:rPr>
              <w:t>S2-2412897</w:t>
            </w:r>
            <w:r w:rsidR="00A74951">
              <w:rPr>
                <w:sz w:val="18"/>
                <w:szCs w:val="18"/>
                <w:lang w:eastAsia="fr-FR"/>
              </w:rPr>
              <w:t xml:space="preserve"> and</w:t>
            </w:r>
            <w:r w:rsidR="00075012">
              <w:rPr>
                <w:sz w:val="18"/>
                <w:szCs w:val="18"/>
                <w:lang w:eastAsia="fr-FR"/>
              </w:rPr>
              <w:t xml:space="preserve"> </w:t>
            </w:r>
            <w:r w:rsidRPr="007F5CD0">
              <w:rPr>
                <w:sz w:val="18"/>
                <w:szCs w:val="18"/>
                <w:lang w:eastAsia="fr-FR"/>
              </w:rPr>
              <w:t>S2-2412899</w:t>
            </w:r>
            <w:r>
              <w:rPr>
                <w:sz w:val="18"/>
                <w:szCs w:val="18"/>
                <w:lang w:eastAsia="fr-FR"/>
              </w:rPr>
              <w:t xml:space="preserve"> has added some references that</w:t>
            </w:r>
            <w:r w:rsidR="001938B2">
              <w:rPr>
                <w:sz w:val="18"/>
                <w:szCs w:val="18"/>
                <w:lang w:eastAsia="fr-FR"/>
              </w:rPr>
              <w:t xml:space="preserve"> are incorrect.</w:t>
            </w:r>
            <w:r w:rsidR="008561F1">
              <w:rPr>
                <w:sz w:val="18"/>
                <w:szCs w:val="18"/>
                <w:lang w:eastAsia="fr-FR"/>
              </w:rPr>
              <w:br/>
            </w:r>
            <w:r w:rsidR="006238A9">
              <w:rPr>
                <w:sz w:val="18"/>
                <w:szCs w:val="18"/>
                <w:lang w:eastAsia="fr-FR"/>
              </w:rPr>
              <w:t>The text for Use of connect-UDP</w:t>
            </w:r>
            <w:r w:rsidR="00187F2F">
              <w:rPr>
                <w:sz w:val="18"/>
                <w:szCs w:val="18"/>
                <w:lang w:eastAsia="fr-FR"/>
              </w:rPr>
              <w:t xml:space="preserve"> </w:t>
            </w:r>
            <w:r w:rsidR="00B65FFC">
              <w:rPr>
                <w:sz w:val="18"/>
                <w:szCs w:val="18"/>
                <w:lang w:eastAsia="fr-FR"/>
              </w:rPr>
              <w:t xml:space="preserve">limits AF provisioning through the </w:t>
            </w:r>
            <w:r w:rsidR="00187F2F">
              <w:rPr>
                <w:sz w:val="18"/>
                <w:szCs w:val="18"/>
                <w:lang w:eastAsia="fr-FR"/>
              </w:rPr>
              <w:t>NEF</w:t>
            </w:r>
            <w:r w:rsidR="00B65FFC">
              <w:rPr>
                <w:sz w:val="18"/>
                <w:szCs w:val="18"/>
                <w:lang w:eastAsia="fr-FR"/>
              </w:rPr>
              <w:t>,</w:t>
            </w:r>
            <w:r w:rsidR="00187F2F">
              <w:rPr>
                <w:sz w:val="18"/>
                <w:szCs w:val="18"/>
                <w:lang w:eastAsia="fr-FR"/>
              </w:rPr>
              <w:t xml:space="preserve"> but</w:t>
            </w:r>
            <w:r w:rsidR="00A36C26">
              <w:rPr>
                <w:sz w:val="18"/>
                <w:szCs w:val="18"/>
                <w:lang w:eastAsia="fr-FR"/>
              </w:rPr>
              <w:t xml:space="preserve"> a</w:t>
            </w:r>
            <w:r w:rsidR="00187F2F">
              <w:rPr>
                <w:sz w:val="18"/>
                <w:szCs w:val="18"/>
                <w:lang w:eastAsia="fr-FR"/>
              </w:rPr>
              <w:t xml:space="preserve"> direct </w:t>
            </w:r>
            <w:r w:rsidR="00A36C26">
              <w:rPr>
                <w:sz w:val="18"/>
                <w:szCs w:val="18"/>
                <w:lang w:eastAsia="fr-FR"/>
              </w:rPr>
              <w:t xml:space="preserve">interface between a trusted AF and </w:t>
            </w:r>
            <w:r w:rsidR="005371A2">
              <w:rPr>
                <w:sz w:val="18"/>
                <w:szCs w:val="18"/>
                <w:lang w:eastAsia="fr-FR"/>
              </w:rPr>
              <w:t>the PCF is also possible.</w:t>
            </w:r>
          </w:p>
        </w:tc>
      </w:tr>
      <w:tr w:rsidR="004B7CA3" w14:paraId="37823D58" w14:textId="77777777" w:rsidTr="00196C01">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rsidTr="00C450FD">
        <w:tc>
          <w:tcPr>
            <w:tcW w:w="2694" w:type="dxa"/>
            <w:gridSpan w:val="2"/>
            <w:tcBorders>
              <w:left w:val="single" w:sz="4" w:space="0" w:color="auto"/>
            </w:tcBorders>
            <w:shd w:val="clear" w:color="auto" w:fill="auto"/>
          </w:tcPr>
          <w:p w14:paraId="1A78349C" w14:textId="77777777" w:rsidR="004B7CA3" w:rsidRPr="00196C01" w:rsidRDefault="004B7CA3">
            <w:pPr>
              <w:pStyle w:val="CRCoverPage"/>
              <w:tabs>
                <w:tab w:val="right" w:pos="2184"/>
              </w:tabs>
              <w:spacing w:after="0"/>
              <w:rPr>
                <w:rFonts w:cs="Arial"/>
                <w:b/>
                <w:i/>
                <w:noProof/>
              </w:rPr>
            </w:pPr>
            <w:r w:rsidRPr="00196C01">
              <w:rPr>
                <w:rFonts w:cs="Arial"/>
                <w:b/>
                <w:i/>
                <w:noProof/>
              </w:rPr>
              <w:t>Summary of change:</w:t>
            </w:r>
          </w:p>
        </w:tc>
        <w:tc>
          <w:tcPr>
            <w:tcW w:w="6946" w:type="dxa"/>
            <w:gridSpan w:val="9"/>
            <w:tcBorders>
              <w:right w:val="single" w:sz="4" w:space="0" w:color="auto"/>
            </w:tcBorders>
            <w:shd w:val="pct30" w:color="FFFF00" w:fill="auto"/>
          </w:tcPr>
          <w:p w14:paraId="087F159E" w14:textId="77777777" w:rsidR="0020647E" w:rsidRDefault="00BC337F" w:rsidP="00470D54">
            <w:pPr>
              <w:pStyle w:val="CRCoverPage"/>
              <w:spacing w:after="0"/>
              <w:ind w:left="100"/>
              <w:rPr>
                <w:sz w:val="18"/>
                <w:szCs w:val="18"/>
                <w:lang w:eastAsia="fr-FR"/>
              </w:rPr>
            </w:pPr>
            <w:r>
              <w:rPr>
                <w:sz w:val="18"/>
                <w:szCs w:val="18"/>
                <w:lang w:eastAsia="fr-FR"/>
              </w:rPr>
              <w:t>Wrong r</w:t>
            </w:r>
            <w:r w:rsidR="00A74951" w:rsidRPr="00A74951">
              <w:rPr>
                <w:sz w:val="18"/>
                <w:szCs w:val="18"/>
                <w:lang w:eastAsia="fr-FR"/>
              </w:rPr>
              <w:t>eferences to clause 5.37.9</w:t>
            </w:r>
            <w:r w:rsidR="00925253">
              <w:rPr>
                <w:sz w:val="18"/>
                <w:szCs w:val="18"/>
                <w:lang w:eastAsia="fr-FR"/>
              </w:rPr>
              <w:t xml:space="preserve">, </w:t>
            </w:r>
            <w:r w:rsidR="00925253" w:rsidRPr="00925253">
              <w:rPr>
                <w:sz w:val="18"/>
                <w:szCs w:val="18"/>
                <w:lang w:eastAsia="fr-FR"/>
              </w:rPr>
              <w:t>draft-</w:t>
            </w:r>
            <w:proofErr w:type="spellStart"/>
            <w:r w:rsidR="00925253" w:rsidRPr="00925253">
              <w:rPr>
                <w:sz w:val="18"/>
                <w:szCs w:val="18"/>
                <w:lang w:eastAsia="fr-FR"/>
              </w:rPr>
              <w:t>ietf</w:t>
            </w:r>
            <w:proofErr w:type="spellEnd"/>
            <w:r w:rsidR="00925253" w:rsidRPr="00925253">
              <w:rPr>
                <w:sz w:val="18"/>
                <w:szCs w:val="18"/>
                <w:lang w:eastAsia="fr-FR"/>
              </w:rPr>
              <w:t>-</w:t>
            </w:r>
            <w:proofErr w:type="spellStart"/>
            <w:r w:rsidR="00925253" w:rsidRPr="00925253">
              <w:rPr>
                <w:sz w:val="18"/>
                <w:szCs w:val="18"/>
                <w:lang w:eastAsia="fr-FR"/>
              </w:rPr>
              <w:t>tsvwg</w:t>
            </w:r>
            <w:proofErr w:type="spellEnd"/>
            <w:r w:rsidR="00925253" w:rsidRPr="00925253">
              <w:rPr>
                <w:sz w:val="18"/>
                <w:szCs w:val="18"/>
                <w:lang w:eastAsia="fr-FR"/>
              </w:rPr>
              <w:t>-</w:t>
            </w:r>
            <w:proofErr w:type="spellStart"/>
            <w:r w:rsidR="00925253" w:rsidRPr="00925253">
              <w:rPr>
                <w:sz w:val="18"/>
                <w:szCs w:val="18"/>
                <w:lang w:eastAsia="fr-FR"/>
              </w:rPr>
              <w:t>udp</w:t>
            </w:r>
            <w:proofErr w:type="spellEnd"/>
            <w:r w:rsidR="00925253" w:rsidRPr="00925253">
              <w:rPr>
                <w:sz w:val="18"/>
                <w:szCs w:val="18"/>
                <w:lang w:eastAsia="fr-FR"/>
              </w:rPr>
              <w:t>-options</w:t>
            </w:r>
            <w:r w:rsidR="00925253">
              <w:rPr>
                <w:sz w:val="18"/>
                <w:szCs w:val="18"/>
                <w:lang w:eastAsia="fr-FR"/>
              </w:rPr>
              <w:t xml:space="preserve"> and </w:t>
            </w:r>
            <w:r w:rsidRPr="00BC337F">
              <w:rPr>
                <w:sz w:val="18"/>
                <w:szCs w:val="18"/>
                <w:lang w:eastAsia="fr-FR"/>
              </w:rPr>
              <w:t>draft-</w:t>
            </w:r>
            <w:proofErr w:type="spellStart"/>
            <w:r w:rsidRPr="00BC337F">
              <w:rPr>
                <w:sz w:val="18"/>
                <w:szCs w:val="18"/>
                <w:lang w:eastAsia="fr-FR"/>
              </w:rPr>
              <w:t>ietf</w:t>
            </w:r>
            <w:proofErr w:type="spellEnd"/>
            <w:r w:rsidRPr="00BC337F">
              <w:rPr>
                <w:sz w:val="18"/>
                <w:szCs w:val="18"/>
                <w:lang w:eastAsia="fr-FR"/>
              </w:rPr>
              <w:t>-</w:t>
            </w:r>
            <w:proofErr w:type="spellStart"/>
            <w:r w:rsidRPr="00BC337F">
              <w:rPr>
                <w:sz w:val="18"/>
                <w:szCs w:val="18"/>
                <w:lang w:eastAsia="fr-FR"/>
              </w:rPr>
              <w:t>moq</w:t>
            </w:r>
            <w:proofErr w:type="spellEnd"/>
            <w:r w:rsidRPr="00BC337F">
              <w:rPr>
                <w:sz w:val="18"/>
                <w:szCs w:val="18"/>
                <w:lang w:eastAsia="fr-FR"/>
              </w:rPr>
              <w:t>-transport</w:t>
            </w:r>
            <w:r>
              <w:rPr>
                <w:sz w:val="18"/>
                <w:szCs w:val="18"/>
                <w:lang w:eastAsia="fr-FR"/>
              </w:rPr>
              <w:t xml:space="preserve"> corrected.</w:t>
            </w:r>
          </w:p>
          <w:p w14:paraId="1086FDC5" w14:textId="0FD450B6" w:rsidR="00BC337F" w:rsidRDefault="00BC337F" w:rsidP="00470D54">
            <w:pPr>
              <w:pStyle w:val="CRCoverPage"/>
              <w:spacing w:after="0"/>
              <w:ind w:left="100"/>
              <w:rPr>
                <w:noProof/>
              </w:rPr>
            </w:pPr>
            <w:r>
              <w:rPr>
                <w:sz w:val="18"/>
                <w:szCs w:val="18"/>
                <w:lang w:eastAsia="fr-FR"/>
              </w:rPr>
              <w:t>Text on AF provisioning via the NEF removed.</w:t>
            </w:r>
          </w:p>
        </w:tc>
      </w:tr>
      <w:tr w:rsidR="004B7CA3" w14:paraId="053B4866" w14:textId="77777777" w:rsidTr="00196C01">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rsidTr="00C450FD">
        <w:tc>
          <w:tcPr>
            <w:tcW w:w="2694" w:type="dxa"/>
            <w:gridSpan w:val="2"/>
            <w:tcBorders>
              <w:left w:val="single" w:sz="4" w:space="0" w:color="auto"/>
              <w:bottom w:val="single" w:sz="4" w:space="0" w:color="auto"/>
            </w:tcBorders>
            <w:shd w:val="clear" w:color="auto" w:fill="auto"/>
          </w:tcPr>
          <w:p w14:paraId="4E55322B" w14:textId="77777777" w:rsidR="004B7CA3" w:rsidRPr="00196C01" w:rsidRDefault="004B7CA3">
            <w:pPr>
              <w:pStyle w:val="CRCoverPage"/>
              <w:tabs>
                <w:tab w:val="right" w:pos="2184"/>
              </w:tabs>
              <w:spacing w:after="0"/>
              <w:rPr>
                <w:rFonts w:cs="Arial"/>
                <w:b/>
                <w:i/>
                <w:noProof/>
              </w:rPr>
            </w:pPr>
            <w:r w:rsidRPr="00196C0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3983DD05" w:rsidR="004B7CA3" w:rsidRDefault="00957D46">
            <w:pPr>
              <w:pStyle w:val="CRCoverPage"/>
              <w:spacing w:after="0"/>
              <w:ind w:left="100"/>
              <w:rPr>
                <w:noProof/>
              </w:rPr>
            </w:pPr>
            <w:r w:rsidRPr="00C9182B">
              <w:rPr>
                <w:sz w:val="18"/>
                <w:szCs w:val="18"/>
                <w:lang w:eastAsia="fr-FR"/>
              </w:rPr>
              <w:t>Incorrect references</w:t>
            </w:r>
            <w:r w:rsidR="00B50E0D" w:rsidRPr="00C9182B">
              <w:rPr>
                <w:sz w:val="18"/>
                <w:szCs w:val="18"/>
                <w:lang w:eastAsia="fr-FR"/>
              </w:rPr>
              <w:t>.</w:t>
            </w:r>
            <w:r w:rsidR="006238A9">
              <w:rPr>
                <w:sz w:val="18"/>
                <w:szCs w:val="18"/>
                <w:lang w:eastAsia="fr-FR"/>
              </w:rPr>
              <w:br/>
            </w:r>
            <w:r w:rsidR="005371A2" w:rsidRPr="00C9182B">
              <w:rPr>
                <w:sz w:val="18"/>
                <w:szCs w:val="18"/>
                <w:lang w:eastAsia="fr-FR"/>
              </w:rPr>
              <w:t xml:space="preserve">Not possible to connect a trusted AF to the PCF without </w:t>
            </w:r>
            <w:r w:rsidR="00C9182B" w:rsidRPr="00C9182B">
              <w:rPr>
                <w:sz w:val="18"/>
                <w:szCs w:val="18"/>
                <w:lang w:eastAsia="fr-FR"/>
              </w:rPr>
              <w:t>a NEF</w:t>
            </w:r>
            <w:r w:rsidR="006238A9">
              <w:rPr>
                <w:sz w:val="18"/>
                <w:szCs w:val="18"/>
                <w:lang w:eastAsia="fr-FR"/>
              </w:rPr>
              <w:t xml:space="preserve"> for using connect-UDP</w:t>
            </w:r>
            <w:r w:rsidR="00C9182B" w:rsidRPr="00C9182B">
              <w:rPr>
                <w:sz w:val="18"/>
                <w:szCs w:val="18"/>
                <w:lang w:eastAsia="fr-FR"/>
              </w:rPr>
              <w:t>.</w:t>
            </w:r>
          </w:p>
        </w:tc>
      </w:tr>
      <w:tr w:rsidR="004B7CA3" w14:paraId="3E264EE3" w14:textId="77777777" w:rsidTr="00196C01">
        <w:tc>
          <w:tcPr>
            <w:tcW w:w="2694" w:type="dxa"/>
            <w:gridSpan w:val="2"/>
            <w:tcBorders>
              <w:bottom w:val="single" w:sz="4" w:space="0" w:color="auto"/>
            </w:tcBorders>
          </w:tcPr>
          <w:p w14:paraId="36BA3729" w14:textId="77777777" w:rsidR="004B7CA3" w:rsidRDefault="004B7CA3">
            <w:pPr>
              <w:pStyle w:val="CRCoverPage"/>
              <w:spacing w:after="0"/>
              <w:rPr>
                <w:b/>
                <w:i/>
                <w:noProof/>
                <w:sz w:val="8"/>
                <w:szCs w:val="8"/>
              </w:rPr>
            </w:pPr>
          </w:p>
        </w:tc>
        <w:tc>
          <w:tcPr>
            <w:tcW w:w="6946" w:type="dxa"/>
            <w:gridSpan w:val="9"/>
            <w:tcBorders>
              <w:bottom w:val="single" w:sz="4" w:space="0" w:color="auto"/>
            </w:tcBorders>
          </w:tcPr>
          <w:p w14:paraId="20E2F6E4" w14:textId="77777777" w:rsidR="004B7CA3" w:rsidRDefault="004B7CA3">
            <w:pPr>
              <w:pStyle w:val="CRCoverPage"/>
              <w:spacing w:after="0"/>
              <w:rPr>
                <w:noProof/>
                <w:sz w:val="8"/>
                <w:szCs w:val="8"/>
              </w:rPr>
            </w:pPr>
          </w:p>
        </w:tc>
      </w:tr>
      <w:tr w:rsidR="004B7CA3" w:rsidRPr="00196C01" w14:paraId="7A410B68" w14:textId="77777777" w:rsidTr="00C450FD">
        <w:tc>
          <w:tcPr>
            <w:tcW w:w="2694" w:type="dxa"/>
            <w:gridSpan w:val="2"/>
            <w:tcBorders>
              <w:top w:val="single" w:sz="4" w:space="0" w:color="auto"/>
              <w:left w:val="single" w:sz="4" w:space="0" w:color="auto"/>
            </w:tcBorders>
            <w:shd w:val="clear" w:color="auto" w:fill="auto"/>
          </w:tcPr>
          <w:p w14:paraId="5EAD2DEF" w14:textId="77777777" w:rsidR="004B7CA3" w:rsidRPr="00196C01" w:rsidRDefault="004B7CA3">
            <w:pPr>
              <w:pStyle w:val="CRCoverPage"/>
              <w:tabs>
                <w:tab w:val="right" w:pos="2184"/>
              </w:tabs>
              <w:spacing w:after="0"/>
              <w:rPr>
                <w:rFonts w:cs="Arial"/>
                <w:b/>
                <w:i/>
                <w:noProof/>
              </w:rPr>
            </w:pPr>
            <w:r w:rsidRPr="00196C01">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4C81100" w14:textId="7239BBF9" w:rsidR="004B7CA3" w:rsidRPr="00196C01" w:rsidRDefault="004B7CA3">
            <w:pPr>
              <w:pStyle w:val="CRCoverPage"/>
              <w:spacing w:after="0"/>
              <w:ind w:left="100"/>
              <w:rPr>
                <w:rFonts w:cs="Arial"/>
                <w:noProof/>
              </w:rPr>
            </w:pP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rsidTr="00196C01">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rsidRPr="00196C01" w14:paraId="7BE2DD36" w14:textId="77777777" w:rsidTr="00196C01">
        <w:tc>
          <w:tcPr>
            <w:tcW w:w="2694" w:type="dxa"/>
            <w:gridSpan w:val="2"/>
            <w:tcBorders>
              <w:left w:val="single" w:sz="4" w:space="0" w:color="auto"/>
            </w:tcBorders>
            <w:shd w:val="clear" w:color="auto" w:fill="auto"/>
          </w:tcPr>
          <w:p w14:paraId="6B112910" w14:textId="77777777" w:rsidR="004B7CA3" w:rsidRPr="00196C01" w:rsidRDefault="004B7CA3">
            <w:pPr>
              <w:pStyle w:val="CRCoverPage"/>
              <w:tabs>
                <w:tab w:val="right" w:pos="2184"/>
              </w:tabs>
              <w:spacing w:after="0"/>
              <w:rPr>
                <w:rFonts w:cs="Arial"/>
                <w:b/>
                <w:i/>
                <w:noProof/>
              </w:rPr>
            </w:pPr>
            <w:r w:rsidRPr="00196C01">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0C612C26"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7546DBEE" w14:textId="77777777" w:rsidR="004B7CA3" w:rsidRPr="00196C01" w:rsidRDefault="004B7CA3">
            <w:pPr>
              <w:pStyle w:val="CRCoverPage"/>
              <w:tabs>
                <w:tab w:val="right" w:pos="2893"/>
              </w:tabs>
              <w:spacing w:after="0"/>
              <w:rPr>
                <w:rFonts w:cs="Arial"/>
                <w:noProof/>
              </w:rPr>
            </w:pPr>
            <w:r w:rsidRPr="00196C01">
              <w:rPr>
                <w:rFonts w:cs="Arial"/>
                <w:noProof/>
              </w:rPr>
              <w:t xml:space="preserve"> Other core specifications</w:t>
            </w:r>
            <w:r w:rsidRPr="00196C01">
              <w:rPr>
                <w:rFonts w:cs="Arial"/>
                <w:noProof/>
              </w:rPr>
              <w:tab/>
            </w:r>
          </w:p>
        </w:tc>
        <w:tc>
          <w:tcPr>
            <w:tcW w:w="3401" w:type="dxa"/>
            <w:gridSpan w:val="3"/>
            <w:tcBorders>
              <w:right w:val="single" w:sz="4" w:space="0" w:color="auto"/>
            </w:tcBorders>
            <w:shd w:val="pct30" w:color="FFFF00" w:fill="auto"/>
          </w:tcPr>
          <w:p w14:paraId="3A702908"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rsidRPr="00196C01" w14:paraId="396D2994" w14:textId="77777777" w:rsidTr="00196C01">
        <w:tc>
          <w:tcPr>
            <w:tcW w:w="2694" w:type="dxa"/>
            <w:gridSpan w:val="2"/>
            <w:tcBorders>
              <w:left w:val="single" w:sz="4" w:space="0" w:color="auto"/>
            </w:tcBorders>
            <w:shd w:val="clear" w:color="auto" w:fill="auto"/>
          </w:tcPr>
          <w:p w14:paraId="494D617E" w14:textId="77777777" w:rsidR="004B7CA3" w:rsidRPr="00196C01" w:rsidRDefault="004B7CA3">
            <w:pPr>
              <w:pStyle w:val="CRCoverPage"/>
              <w:spacing w:after="0"/>
              <w:rPr>
                <w:rFonts w:cs="Arial"/>
                <w:b/>
                <w:i/>
                <w:noProof/>
              </w:rPr>
            </w:pPr>
            <w:r w:rsidRPr="00196C01">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38A208CC"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7B190186" w14:textId="77777777" w:rsidR="004B7CA3" w:rsidRPr="00196C01" w:rsidRDefault="004B7CA3">
            <w:pPr>
              <w:pStyle w:val="CRCoverPage"/>
              <w:spacing w:after="0"/>
              <w:rPr>
                <w:rFonts w:cs="Arial"/>
                <w:noProof/>
              </w:rPr>
            </w:pPr>
            <w:r w:rsidRPr="00196C01">
              <w:rPr>
                <w:rFonts w:cs="Arial"/>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rsidRPr="00196C01" w14:paraId="419A638F" w14:textId="77777777" w:rsidTr="00C450FD">
        <w:tc>
          <w:tcPr>
            <w:tcW w:w="2694" w:type="dxa"/>
            <w:gridSpan w:val="2"/>
            <w:tcBorders>
              <w:left w:val="single" w:sz="4" w:space="0" w:color="auto"/>
            </w:tcBorders>
            <w:shd w:val="clear" w:color="auto" w:fill="auto"/>
          </w:tcPr>
          <w:p w14:paraId="2BE0DE25" w14:textId="77777777" w:rsidR="004B7CA3" w:rsidRPr="00196C01" w:rsidRDefault="004B7CA3">
            <w:pPr>
              <w:pStyle w:val="CRCoverPage"/>
              <w:spacing w:after="0"/>
              <w:rPr>
                <w:rFonts w:cs="Arial"/>
                <w:b/>
                <w:i/>
                <w:noProof/>
              </w:rPr>
            </w:pPr>
            <w:r w:rsidRPr="00196C01">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6CB700F0" w14:textId="77777777" w:rsidR="004B7CA3" w:rsidRPr="00196C01" w:rsidRDefault="004B7CA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Pr="00196C01" w:rsidRDefault="004B7CA3">
            <w:pPr>
              <w:pStyle w:val="CRCoverPage"/>
              <w:spacing w:after="0"/>
              <w:jc w:val="center"/>
              <w:rPr>
                <w:rFonts w:cs="Arial"/>
                <w:caps/>
                <w:noProof/>
              </w:rPr>
            </w:pPr>
            <w:r w:rsidRPr="00196C01">
              <w:rPr>
                <w:rFonts w:cs="Arial"/>
                <w:caps/>
                <w:noProof/>
              </w:rPr>
              <w:t>x</w:t>
            </w:r>
          </w:p>
        </w:tc>
        <w:tc>
          <w:tcPr>
            <w:tcW w:w="2977" w:type="dxa"/>
            <w:gridSpan w:val="4"/>
            <w:shd w:val="clear" w:color="auto" w:fill="auto"/>
          </w:tcPr>
          <w:p w14:paraId="35A37B7F" w14:textId="77777777" w:rsidR="004B7CA3" w:rsidRPr="00196C01" w:rsidRDefault="004B7CA3">
            <w:pPr>
              <w:pStyle w:val="CRCoverPage"/>
              <w:spacing w:after="0"/>
              <w:rPr>
                <w:rFonts w:cs="Arial"/>
                <w:noProof/>
              </w:rPr>
            </w:pPr>
            <w:r w:rsidRPr="00196C01">
              <w:rPr>
                <w:rFonts w:cs="Arial"/>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Pr="00196C01" w:rsidRDefault="004B7CA3">
            <w:pPr>
              <w:pStyle w:val="CRCoverPage"/>
              <w:spacing w:after="0"/>
              <w:ind w:left="99"/>
              <w:rPr>
                <w:rFonts w:cs="Arial"/>
                <w:noProof/>
              </w:rPr>
            </w:pPr>
            <w:r w:rsidRPr="00196C01">
              <w:rPr>
                <w:rFonts w:cs="Arial"/>
                <w:noProof/>
              </w:rPr>
              <w:t xml:space="preserve">TS/TR ... CR ... </w:t>
            </w:r>
          </w:p>
        </w:tc>
      </w:tr>
      <w:tr w:rsidR="004B7CA3" w14:paraId="76FC1AEC" w14:textId="77777777" w:rsidTr="00196C01">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rsidRPr="00196C01" w14:paraId="3C812864" w14:textId="77777777" w:rsidTr="00C450FD">
        <w:tc>
          <w:tcPr>
            <w:tcW w:w="2694" w:type="dxa"/>
            <w:gridSpan w:val="2"/>
            <w:tcBorders>
              <w:left w:val="single" w:sz="4" w:space="0" w:color="auto"/>
              <w:bottom w:val="single" w:sz="4" w:space="0" w:color="auto"/>
            </w:tcBorders>
            <w:shd w:val="clear" w:color="auto" w:fill="auto"/>
          </w:tcPr>
          <w:p w14:paraId="40A1BC9B" w14:textId="77777777" w:rsidR="004B7CA3" w:rsidRPr="00196C01" w:rsidRDefault="004B7CA3">
            <w:pPr>
              <w:pStyle w:val="CRCoverPage"/>
              <w:tabs>
                <w:tab w:val="right" w:pos="2184"/>
              </w:tabs>
              <w:spacing w:after="0"/>
              <w:rPr>
                <w:rFonts w:cs="Arial"/>
                <w:b/>
                <w:i/>
                <w:noProof/>
              </w:rPr>
            </w:pPr>
            <w:r w:rsidRPr="00196C01">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7CD5D4E" w14:textId="2BED3B04" w:rsidR="004B7CA3" w:rsidRPr="00196C01" w:rsidRDefault="004B7CA3">
            <w:pPr>
              <w:pStyle w:val="CRCoverPage"/>
              <w:spacing w:after="0"/>
              <w:ind w:left="100"/>
              <w:rPr>
                <w:rFonts w:cs="Arial"/>
                <w:noProof/>
              </w:rPr>
            </w:pPr>
          </w:p>
        </w:tc>
      </w:tr>
      <w:tr w:rsidR="004B7CA3" w:rsidRPr="008863B9" w14:paraId="5C8F1FB3" w14:textId="77777777" w:rsidTr="00196C01">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rsidRPr="00196C01" w14:paraId="33211F85" w14:textId="77777777" w:rsidTr="00C450FD">
        <w:tc>
          <w:tcPr>
            <w:tcW w:w="2694" w:type="dxa"/>
            <w:gridSpan w:val="2"/>
            <w:tcBorders>
              <w:top w:val="single" w:sz="4" w:space="0" w:color="auto"/>
              <w:left w:val="single" w:sz="4" w:space="0" w:color="auto"/>
              <w:bottom w:val="single" w:sz="4" w:space="0" w:color="auto"/>
            </w:tcBorders>
            <w:shd w:val="clear" w:color="auto" w:fill="auto"/>
          </w:tcPr>
          <w:p w14:paraId="79BFF1BD" w14:textId="77777777" w:rsidR="004B7CA3" w:rsidRPr="00196C01" w:rsidRDefault="004B7CA3">
            <w:pPr>
              <w:pStyle w:val="CRCoverPage"/>
              <w:tabs>
                <w:tab w:val="right" w:pos="2184"/>
              </w:tabs>
              <w:spacing w:after="0"/>
              <w:rPr>
                <w:rFonts w:cs="Arial"/>
                <w:b/>
                <w:i/>
                <w:noProof/>
              </w:rPr>
            </w:pPr>
            <w:r w:rsidRPr="00196C01">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9C616" w14:textId="0ABC2C65" w:rsidR="000A215A" w:rsidRPr="00196C01" w:rsidRDefault="00CD625A" w:rsidP="00706E7D">
            <w:pPr>
              <w:pStyle w:val="CRCoverPage"/>
              <w:spacing w:after="0"/>
              <w:ind w:left="100"/>
              <w:rPr>
                <w:rFonts w:cs="Arial"/>
                <w:szCs w:val="18"/>
                <w:lang w:eastAsia="fr-FR"/>
              </w:rPr>
            </w:pPr>
            <w:r w:rsidRPr="00CD625A">
              <w:rPr>
                <w:rFonts w:cs="Arial"/>
                <w:szCs w:val="18"/>
                <w:lang w:eastAsia="fr-FR"/>
              </w:rPr>
              <w:t>5.37.9.1</w:t>
            </w:r>
            <w:r w:rsidR="00C559AC">
              <w:rPr>
                <w:rFonts w:cs="Arial"/>
                <w:szCs w:val="18"/>
                <w:lang w:eastAsia="fr-FR"/>
              </w:rPr>
              <w:t xml:space="preserve">, </w:t>
            </w:r>
            <w:r w:rsidR="00C559AC" w:rsidRPr="00C559AC">
              <w:rPr>
                <w:rFonts w:cs="Arial"/>
                <w:szCs w:val="18"/>
                <w:lang w:eastAsia="fr-FR"/>
              </w:rPr>
              <w:t>5.37.9.3</w:t>
            </w:r>
          </w:p>
        </w:tc>
      </w:tr>
    </w:tbl>
    <w:p w14:paraId="18C30FE1" w14:textId="77777777" w:rsidR="004B7CA3" w:rsidRDefault="004B7CA3" w:rsidP="004B7CA3">
      <w:pPr>
        <w:pStyle w:val="CRCoverPage"/>
        <w:spacing w:after="0"/>
        <w:rPr>
          <w:noProof/>
          <w:sz w:val="8"/>
          <w:szCs w:val="8"/>
        </w:rPr>
      </w:pPr>
    </w:p>
    <w:p w14:paraId="54679CBB" w14:textId="2259CAC3" w:rsidR="00521AF8" w:rsidRPr="001C22FA" w:rsidRDefault="00CA60B3" w:rsidP="001C22F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3"/>
      <w:bookmarkStart w:id="3" w:name="_CR2"/>
      <w:bookmarkStart w:id="4" w:name="_Toc177740492"/>
      <w:bookmarkStart w:id="5" w:name="_Toc20149843"/>
      <w:bookmarkStart w:id="6" w:name="_Toc27846637"/>
      <w:bookmarkStart w:id="7" w:name="_Toc36187765"/>
      <w:bookmarkStart w:id="8" w:name="_Toc45183669"/>
      <w:bookmarkStart w:id="9" w:name="_Toc47342511"/>
      <w:bookmarkStart w:id="10" w:name="_Toc51769211"/>
      <w:bookmarkStart w:id="11" w:name="_Toc170193940"/>
      <w:bookmarkEnd w:id="2"/>
      <w:bookmarkEnd w:id="3"/>
    </w:p>
    <w:p w14:paraId="77B6EB73" w14:textId="77777777" w:rsidR="009511B3" w:rsidRPr="009511B3" w:rsidRDefault="009511B3" w:rsidP="009511B3">
      <w:pPr>
        <w:keepNext/>
        <w:keepLines/>
        <w:spacing w:before="120"/>
        <w:ind w:left="1134" w:hanging="1134"/>
        <w:outlineLvl w:val="2"/>
        <w:rPr>
          <w:rFonts w:ascii="Arial" w:eastAsia="Times New Roman" w:hAnsi="Arial"/>
          <w:color w:val="auto"/>
          <w:sz w:val="28"/>
          <w:lang w:eastAsia="en-GB"/>
        </w:rPr>
      </w:pPr>
      <w:bookmarkStart w:id="12" w:name="_Toc185601285"/>
      <w:bookmarkEnd w:id="4"/>
      <w:bookmarkEnd w:id="5"/>
      <w:bookmarkEnd w:id="6"/>
      <w:bookmarkEnd w:id="7"/>
      <w:bookmarkEnd w:id="8"/>
      <w:bookmarkEnd w:id="9"/>
      <w:bookmarkEnd w:id="10"/>
      <w:bookmarkEnd w:id="11"/>
      <w:r w:rsidRPr="009511B3">
        <w:rPr>
          <w:rFonts w:ascii="Arial" w:eastAsia="Times New Roman" w:hAnsi="Arial"/>
          <w:color w:val="auto"/>
          <w:sz w:val="28"/>
          <w:lang w:eastAsia="en-GB"/>
        </w:rPr>
        <w:t>5.37.9</w:t>
      </w:r>
      <w:r w:rsidRPr="009511B3">
        <w:rPr>
          <w:rFonts w:ascii="Arial" w:eastAsia="Times New Roman" w:hAnsi="Arial"/>
          <w:color w:val="auto"/>
          <w:sz w:val="28"/>
          <w:lang w:eastAsia="en-GB"/>
        </w:rPr>
        <w:tab/>
        <w:t>Support of transferring media related information over N6</w:t>
      </w:r>
      <w:bookmarkEnd w:id="12"/>
    </w:p>
    <w:p w14:paraId="3F73821B" w14:textId="77777777" w:rsidR="009511B3" w:rsidRPr="009511B3" w:rsidRDefault="009511B3" w:rsidP="009511B3">
      <w:pPr>
        <w:keepNext/>
        <w:keepLines/>
        <w:spacing w:before="120"/>
        <w:ind w:left="1418" w:hanging="1418"/>
        <w:outlineLvl w:val="3"/>
        <w:rPr>
          <w:rFonts w:ascii="Arial" w:eastAsia="Times New Roman" w:hAnsi="Arial"/>
          <w:color w:val="auto"/>
          <w:sz w:val="24"/>
          <w:lang w:eastAsia="en-GB"/>
        </w:rPr>
      </w:pPr>
      <w:bookmarkStart w:id="13" w:name="_Toc185601286"/>
      <w:r w:rsidRPr="009511B3">
        <w:rPr>
          <w:rFonts w:ascii="Arial" w:eastAsia="Times New Roman" w:hAnsi="Arial"/>
          <w:color w:val="auto"/>
          <w:sz w:val="24"/>
          <w:lang w:eastAsia="en-GB"/>
        </w:rPr>
        <w:t>5.37.9.1</w:t>
      </w:r>
      <w:r w:rsidRPr="009511B3">
        <w:rPr>
          <w:rFonts w:ascii="Arial" w:eastAsia="Times New Roman" w:hAnsi="Arial"/>
          <w:color w:val="auto"/>
          <w:sz w:val="24"/>
          <w:lang w:eastAsia="en-GB"/>
        </w:rPr>
        <w:tab/>
        <w:t>General</w:t>
      </w:r>
      <w:bookmarkEnd w:id="13"/>
    </w:p>
    <w:p w14:paraId="4D530BDE" w14:textId="77777777" w:rsidR="009511B3" w:rsidRPr="009511B3" w:rsidRDefault="009511B3" w:rsidP="009511B3">
      <w:pPr>
        <w:rPr>
          <w:rFonts w:eastAsia="Times New Roman"/>
          <w:color w:val="auto"/>
          <w:lang w:eastAsia="en-GB"/>
        </w:rPr>
      </w:pPr>
      <w:r w:rsidRPr="009511B3">
        <w:rPr>
          <w:rFonts w:eastAsia="Times New Roman"/>
          <w:color w:val="auto"/>
          <w:lang w:eastAsia="en-GB"/>
        </w:rP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05FB171F" w14:textId="77777777" w:rsidR="009511B3" w:rsidRPr="009511B3" w:rsidRDefault="009511B3" w:rsidP="009511B3">
      <w:pPr>
        <w:rPr>
          <w:rFonts w:eastAsia="Times New Roman"/>
          <w:color w:val="auto"/>
          <w:lang w:eastAsia="en-GB"/>
        </w:rPr>
      </w:pPr>
      <w:r w:rsidRPr="009511B3">
        <w:rPr>
          <w:rFonts w:eastAsia="Times New Roman"/>
          <w:color w:val="auto"/>
          <w:lang w:eastAsia="en-GB"/>
        </w:rP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0CB2C114" w14:textId="77777777"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Using Media over QUIC (</w:t>
      </w:r>
      <w:proofErr w:type="spellStart"/>
      <w:r w:rsidRPr="009511B3">
        <w:rPr>
          <w:rFonts w:eastAsia="Times New Roman"/>
          <w:color w:val="auto"/>
          <w:lang w:eastAsia="en-GB"/>
        </w:rPr>
        <w:t>MoQ</w:t>
      </w:r>
      <w:proofErr w:type="spellEnd"/>
      <w:r w:rsidRPr="009511B3">
        <w:rPr>
          <w:rFonts w:eastAsia="Times New Roman"/>
          <w:color w:val="auto"/>
          <w:lang w:eastAsia="en-GB"/>
        </w:rPr>
        <w:t>), IETF draft-</w:t>
      </w:r>
      <w:proofErr w:type="spellStart"/>
      <w:r w:rsidRPr="009511B3">
        <w:rPr>
          <w:rFonts w:eastAsia="Times New Roman"/>
          <w:color w:val="auto"/>
          <w:lang w:eastAsia="en-GB"/>
        </w:rPr>
        <w:t>ietf</w:t>
      </w:r>
      <w:proofErr w:type="spellEnd"/>
      <w:r w:rsidRPr="009511B3">
        <w:rPr>
          <w:rFonts w:eastAsia="Times New Roman"/>
          <w:color w:val="auto"/>
          <w:lang w:eastAsia="en-GB"/>
        </w:rPr>
        <w:t>-</w:t>
      </w:r>
      <w:proofErr w:type="spellStart"/>
      <w:r w:rsidRPr="009511B3">
        <w:rPr>
          <w:rFonts w:eastAsia="Times New Roman"/>
          <w:color w:val="auto"/>
          <w:lang w:eastAsia="en-GB"/>
        </w:rPr>
        <w:t>moq</w:t>
      </w:r>
      <w:proofErr w:type="spellEnd"/>
      <w:r w:rsidRPr="009511B3">
        <w:rPr>
          <w:rFonts w:eastAsia="Times New Roman"/>
          <w:color w:val="auto"/>
          <w:lang w:eastAsia="en-GB"/>
        </w:rPr>
        <w:t>-transport [201], whose usage is further defined in clause 5.37.9.2.</w:t>
      </w:r>
    </w:p>
    <w:p w14:paraId="40A5D450" w14:textId="77777777"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Use of connect-UDP for Using Proxying-UDP-in-HTTP, IETF RFC 9298 [170] and QUIC-Aware Proxy, draft-</w:t>
      </w:r>
      <w:proofErr w:type="spellStart"/>
      <w:r w:rsidRPr="009511B3">
        <w:rPr>
          <w:rFonts w:eastAsia="Times New Roman"/>
          <w:color w:val="auto"/>
          <w:lang w:eastAsia="en-GB"/>
        </w:rPr>
        <w:t>ietf</w:t>
      </w:r>
      <w:proofErr w:type="spellEnd"/>
      <w:r w:rsidRPr="009511B3">
        <w:rPr>
          <w:rFonts w:eastAsia="Times New Roman"/>
          <w:color w:val="auto"/>
          <w:lang w:eastAsia="en-GB"/>
        </w:rPr>
        <w:t>-masque-</w:t>
      </w:r>
      <w:proofErr w:type="spellStart"/>
      <w:r w:rsidRPr="009511B3">
        <w:rPr>
          <w:rFonts w:eastAsia="Times New Roman"/>
          <w:color w:val="auto"/>
          <w:lang w:eastAsia="en-GB"/>
        </w:rPr>
        <w:t>quic</w:t>
      </w:r>
      <w:proofErr w:type="spellEnd"/>
      <w:r w:rsidRPr="009511B3">
        <w:rPr>
          <w:rFonts w:eastAsia="Times New Roman"/>
          <w:color w:val="auto"/>
          <w:lang w:eastAsia="en-GB"/>
        </w:rPr>
        <w:t>-proxy [200], whose usage is further defined in clause 5.37.9.3</w:t>
      </w:r>
    </w:p>
    <w:p w14:paraId="34CED5CF" w14:textId="77777777"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Using UDP-Options, IETF draft-</w:t>
      </w:r>
      <w:proofErr w:type="spellStart"/>
      <w:r w:rsidRPr="009511B3">
        <w:rPr>
          <w:rFonts w:eastAsia="Times New Roman"/>
          <w:color w:val="auto"/>
          <w:lang w:eastAsia="en-GB"/>
        </w:rPr>
        <w:t>ietf</w:t>
      </w:r>
      <w:proofErr w:type="spellEnd"/>
      <w:r w:rsidRPr="009511B3">
        <w:rPr>
          <w:rFonts w:eastAsia="Times New Roman"/>
          <w:color w:val="auto"/>
          <w:lang w:eastAsia="en-GB"/>
        </w:rPr>
        <w:t>-</w:t>
      </w:r>
      <w:proofErr w:type="spellStart"/>
      <w:r w:rsidRPr="009511B3">
        <w:rPr>
          <w:rFonts w:eastAsia="Times New Roman"/>
          <w:color w:val="auto"/>
          <w:lang w:eastAsia="en-GB"/>
        </w:rPr>
        <w:t>tsvwg</w:t>
      </w:r>
      <w:proofErr w:type="spellEnd"/>
      <w:r w:rsidRPr="009511B3">
        <w:rPr>
          <w:rFonts w:eastAsia="Times New Roman"/>
          <w:color w:val="auto"/>
          <w:lang w:eastAsia="en-GB"/>
        </w:rPr>
        <w:t>-</w:t>
      </w:r>
      <w:proofErr w:type="spellStart"/>
      <w:r w:rsidRPr="009511B3">
        <w:rPr>
          <w:rFonts w:eastAsia="Times New Roman"/>
          <w:color w:val="auto"/>
          <w:lang w:eastAsia="en-GB"/>
        </w:rPr>
        <w:t>udp</w:t>
      </w:r>
      <w:proofErr w:type="spellEnd"/>
      <w:r w:rsidRPr="009511B3">
        <w:rPr>
          <w:rFonts w:eastAsia="Times New Roman"/>
          <w:color w:val="auto"/>
          <w:lang w:eastAsia="en-GB"/>
        </w:rPr>
        <w:t>-options [202], whose usage is further defined in clause 5.37.9.4.</w:t>
      </w:r>
    </w:p>
    <w:p w14:paraId="7DED2A61" w14:textId="77777777" w:rsidR="009511B3" w:rsidRPr="009511B3" w:rsidRDefault="009511B3" w:rsidP="009511B3">
      <w:pPr>
        <w:rPr>
          <w:rFonts w:eastAsia="Times New Roman"/>
          <w:color w:val="auto"/>
          <w:lang w:eastAsia="en-GB"/>
        </w:rPr>
      </w:pPr>
      <w:r w:rsidRPr="009511B3">
        <w:rPr>
          <w:rFonts w:eastAsia="Times New Roman"/>
          <w:color w:val="auto"/>
          <w:lang w:eastAsia="en-GB"/>
        </w:rPr>
        <w:t>When Media over QUIC is used the UPF identifies PDU Set Information and End of Data Burst Indication from media related information specified in [201].</w:t>
      </w:r>
    </w:p>
    <w:p w14:paraId="0E7FD6AF" w14:textId="77777777" w:rsidR="009511B3" w:rsidRPr="009511B3" w:rsidRDefault="009511B3" w:rsidP="009511B3">
      <w:pPr>
        <w:rPr>
          <w:rFonts w:eastAsia="Times New Roman"/>
          <w:color w:val="auto"/>
          <w:lang w:eastAsia="en-GB"/>
        </w:rPr>
      </w:pPr>
      <w:r w:rsidRPr="009511B3">
        <w:rPr>
          <w:rFonts w:eastAsia="Times New Roman"/>
          <w:color w:val="auto"/>
          <w:lang w:eastAsia="en-GB"/>
        </w:rPr>
        <w:t>When Proxying-UDP-in-HTTP RFC 9298 [170] or QUIC-Aware Proxy [200] or UDP-Options, IETF draft-</w:t>
      </w:r>
      <w:proofErr w:type="spellStart"/>
      <w:r w:rsidRPr="009511B3">
        <w:rPr>
          <w:rFonts w:eastAsia="Times New Roman"/>
          <w:color w:val="auto"/>
          <w:lang w:eastAsia="en-GB"/>
        </w:rPr>
        <w:t>ietf</w:t>
      </w:r>
      <w:proofErr w:type="spellEnd"/>
      <w:r w:rsidRPr="009511B3">
        <w:rPr>
          <w:rFonts w:eastAsia="Times New Roman"/>
          <w:color w:val="auto"/>
          <w:lang w:eastAsia="en-GB"/>
        </w:rPr>
        <w:t>-</w:t>
      </w:r>
      <w:proofErr w:type="spellStart"/>
      <w:r w:rsidRPr="009511B3">
        <w:rPr>
          <w:rFonts w:eastAsia="Times New Roman"/>
          <w:color w:val="auto"/>
          <w:lang w:eastAsia="en-GB"/>
        </w:rPr>
        <w:t>tsvwg</w:t>
      </w:r>
      <w:proofErr w:type="spellEnd"/>
      <w:r w:rsidRPr="009511B3">
        <w:rPr>
          <w:rFonts w:eastAsia="Times New Roman"/>
          <w:color w:val="auto"/>
          <w:lang w:eastAsia="en-GB"/>
        </w:rPr>
        <w:t>-</w:t>
      </w:r>
      <w:proofErr w:type="spellStart"/>
      <w:r w:rsidRPr="009511B3">
        <w:rPr>
          <w:rFonts w:eastAsia="Times New Roman"/>
          <w:color w:val="auto"/>
          <w:lang w:eastAsia="en-GB"/>
        </w:rPr>
        <w:t>udp</w:t>
      </w:r>
      <w:proofErr w:type="spellEnd"/>
      <w:r w:rsidRPr="009511B3">
        <w:rPr>
          <w:rFonts w:eastAsia="Times New Roman"/>
          <w:color w:val="auto"/>
          <w:lang w:eastAsia="en-GB"/>
        </w:rPr>
        <w:t>-options [202], is used, the following media related information are supported:</w:t>
      </w:r>
    </w:p>
    <w:p w14:paraId="595BAC66" w14:textId="77777777"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PDU Set Information (as described in clause 5.37.5.2).</w:t>
      </w:r>
    </w:p>
    <w:p w14:paraId="2CF1A111" w14:textId="77777777"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End of Data Burst Indication (as described in clause 5.37.8.3).</w:t>
      </w:r>
    </w:p>
    <w:p w14:paraId="4CBCE51D" w14:textId="6ADA0B43"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Expedited Transfer Indication (as described in clause 5.37.</w:t>
      </w:r>
      <w:ins w:id="14" w:author="Ericsson" w:date="2025-01-08T17:47:00Z">
        <w:r>
          <w:rPr>
            <w:rFonts w:eastAsia="Times New Roman"/>
            <w:color w:val="auto"/>
            <w:lang w:eastAsia="en-GB"/>
          </w:rPr>
          <w:t>10</w:t>
        </w:r>
      </w:ins>
      <w:del w:id="15" w:author="Ericsson" w:date="2025-01-08T17:47:00Z">
        <w:r w:rsidRPr="009511B3" w:rsidDel="009511B3">
          <w:rPr>
            <w:rFonts w:eastAsia="Times New Roman"/>
            <w:color w:val="auto"/>
            <w:lang w:eastAsia="en-GB"/>
          </w:rPr>
          <w:delText>9</w:delText>
        </w:r>
      </w:del>
      <w:r w:rsidRPr="009511B3">
        <w:rPr>
          <w:rFonts w:eastAsia="Times New Roman"/>
          <w:color w:val="auto"/>
          <w:lang w:eastAsia="en-GB"/>
        </w:rPr>
        <w:t>).</w:t>
      </w:r>
    </w:p>
    <w:p w14:paraId="05AE5E82" w14:textId="7ED8CC28"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Data Burst Size (as described in clause 5.37.</w:t>
      </w:r>
      <w:ins w:id="16" w:author="Ericsson" w:date="2025-01-08T17:48:00Z">
        <w:r>
          <w:rPr>
            <w:rFonts w:eastAsia="Times New Roman"/>
            <w:color w:val="auto"/>
            <w:lang w:eastAsia="en-GB"/>
          </w:rPr>
          <w:t>10</w:t>
        </w:r>
      </w:ins>
      <w:del w:id="17" w:author="Ericsson" w:date="2025-01-08T17:48:00Z">
        <w:r w:rsidRPr="009511B3" w:rsidDel="009511B3">
          <w:rPr>
            <w:rFonts w:eastAsia="Times New Roman"/>
            <w:color w:val="auto"/>
            <w:lang w:eastAsia="en-GB"/>
          </w:rPr>
          <w:delText>9</w:delText>
        </w:r>
      </w:del>
      <w:r w:rsidRPr="009511B3">
        <w:rPr>
          <w:rFonts w:eastAsia="Times New Roman"/>
          <w:color w:val="auto"/>
          <w:lang w:eastAsia="en-GB"/>
        </w:rPr>
        <w:t>).</w:t>
      </w:r>
    </w:p>
    <w:p w14:paraId="0D6C53F5" w14:textId="5A58FD89" w:rsidR="009511B3" w:rsidRPr="009511B3" w:rsidRDefault="009511B3" w:rsidP="009511B3">
      <w:pPr>
        <w:ind w:left="568" w:hanging="284"/>
        <w:rPr>
          <w:rFonts w:eastAsia="Times New Roman"/>
          <w:color w:val="auto"/>
          <w:lang w:eastAsia="en-GB"/>
        </w:rPr>
      </w:pPr>
      <w:r w:rsidRPr="009511B3">
        <w:rPr>
          <w:rFonts w:eastAsia="Times New Roman"/>
          <w:color w:val="auto"/>
          <w:lang w:eastAsia="en-GB"/>
        </w:rPr>
        <w:t>-</w:t>
      </w:r>
      <w:r w:rsidRPr="009511B3">
        <w:rPr>
          <w:rFonts w:eastAsia="Times New Roman"/>
          <w:color w:val="auto"/>
          <w:lang w:eastAsia="en-GB"/>
        </w:rPr>
        <w:tab/>
        <w:t>Time to Next Burst (as described in clause 5.37.</w:t>
      </w:r>
      <w:ins w:id="18" w:author="Ericsson" w:date="2025-01-08T17:48:00Z">
        <w:r>
          <w:rPr>
            <w:rFonts w:eastAsia="Times New Roman"/>
            <w:color w:val="auto"/>
            <w:lang w:eastAsia="en-GB"/>
          </w:rPr>
          <w:t>10</w:t>
        </w:r>
      </w:ins>
      <w:del w:id="19" w:author="Ericsson" w:date="2025-01-08T17:48:00Z">
        <w:r w:rsidRPr="009511B3" w:rsidDel="009511B3">
          <w:rPr>
            <w:rFonts w:eastAsia="Times New Roman"/>
            <w:color w:val="auto"/>
            <w:lang w:eastAsia="en-GB"/>
          </w:rPr>
          <w:delText>9</w:delText>
        </w:r>
      </w:del>
      <w:r w:rsidRPr="009511B3">
        <w:rPr>
          <w:rFonts w:eastAsia="Times New Roman"/>
          <w:color w:val="auto"/>
          <w:lang w:eastAsia="en-GB"/>
        </w:rPr>
        <w:t>).</w:t>
      </w:r>
    </w:p>
    <w:p w14:paraId="0FDD905C" w14:textId="77777777" w:rsidR="009511B3" w:rsidRPr="009511B3" w:rsidRDefault="009511B3" w:rsidP="009511B3">
      <w:pPr>
        <w:rPr>
          <w:rFonts w:eastAsia="Times New Roman"/>
          <w:color w:val="auto"/>
          <w:lang w:eastAsia="en-GB"/>
        </w:rPr>
      </w:pPr>
      <w:r w:rsidRPr="009511B3">
        <w:rPr>
          <w:rFonts w:eastAsia="Times New Roman"/>
          <w:color w:val="auto"/>
          <w:lang w:eastAsia="en-GB"/>
        </w:rPr>
        <w:t>The mechanisms defined in clause 5.37.9 address only UE to XRM server (AS) communication and do not address UE-UE XRM communications. The mechanisms defined in clause 5.37.9 support only downlink media related information delivery to the UPF.</w:t>
      </w:r>
    </w:p>
    <w:p w14:paraId="41F7CF4C" w14:textId="77777777" w:rsidR="009511B3" w:rsidRPr="009511B3" w:rsidRDefault="009511B3" w:rsidP="009511B3">
      <w:pPr>
        <w:rPr>
          <w:rFonts w:eastAsia="Times New Roman"/>
          <w:color w:val="auto"/>
          <w:lang w:eastAsia="en-GB"/>
        </w:rPr>
      </w:pPr>
      <w:r w:rsidRPr="009511B3">
        <w:rPr>
          <w:rFonts w:eastAsia="Times New Roman"/>
          <w:color w:val="auto"/>
          <w:lang w:eastAsia="en-GB"/>
        </w:rPr>
        <w:t>The media related information is encrypted and integrity protected between the UPF and the AS, as defined in TS 33.501 [29].</w:t>
      </w:r>
    </w:p>
    <w:p w14:paraId="5AD86116" w14:textId="77777777" w:rsidR="009511B3" w:rsidRPr="009511B3" w:rsidRDefault="009511B3" w:rsidP="009511B3">
      <w:pPr>
        <w:keepLines/>
        <w:ind w:left="1559" w:hanging="1276"/>
        <w:rPr>
          <w:rFonts w:eastAsia="Times New Roman"/>
          <w:color w:val="FF0000"/>
          <w:lang w:eastAsia="en-GB"/>
        </w:rPr>
      </w:pPr>
      <w:r w:rsidRPr="009511B3">
        <w:rPr>
          <w:rFonts w:eastAsia="Times New Roman"/>
          <w:color w:val="FF0000"/>
          <w:lang w:eastAsia="en-GB"/>
        </w:rPr>
        <w:t>Editor's note:</w:t>
      </w:r>
      <w:r w:rsidRPr="009511B3">
        <w:rPr>
          <w:rFonts w:eastAsia="Times New Roman"/>
          <w:color w:val="FF0000"/>
          <w:lang w:eastAsia="en-GB"/>
        </w:rPr>
        <w:tab/>
        <w:t>Other parameters related to KI#4 are FFS.</w:t>
      </w:r>
    </w:p>
    <w:p w14:paraId="1ACA881C" w14:textId="77777777" w:rsidR="008F1C84" w:rsidRDefault="008F1C84" w:rsidP="004669A4">
      <w:pPr>
        <w:pStyle w:val="B1"/>
        <w:ind w:left="0" w:firstLine="0"/>
        <w:rPr>
          <w:lang w:eastAsia="zh-CN"/>
        </w:rPr>
      </w:pPr>
    </w:p>
    <w:p w14:paraId="357ED1CC" w14:textId="06BAA005"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22F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67467B00" w14:textId="77777777" w:rsidR="00FA698B" w:rsidRPr="00FA698B" w:rsidRDefault="00FA698B" w:rsidP="00FA698B">
      <w:pPr>
        <w:keepNext/>
        <w:keepLines/>
        <w:spacing w:before="120"/>
        <w:ind w:left="1418" w:hanging="1418"/>
        <w:outlineLvl w:val="3"/>
        <w:rPr>
          <w:rFonts w:ascii="Arial" w:eastAsia="Times New Roman" w:hAnsi="Arial"/>
          <w:color w:val="auto"/>
          <w:sz w:val="24"/>
          <w:lang w:eastAsia="en-GB"/>
        </w:rPr>
      </w:pPr>
      <w:bookmarkStart w:id="20" w:name="_Toc185601288"/>
      <w:r w:rsidRPr="00FA698B">
        <w:rPr>
          <w:rFonts w:ascii="Arial" w:eastAsia="Times New Roman" w:hAnsi="Arial"/>
          <w:color w:val="auto"/>
          <w:sz w:val="24"/>
          <w:lang w:eastAsia="en-GB"/>
        </w:rPr>
        <w:t>5.37.9.3</w:t>
      </w:r>
      <w:r w:rsidRPr="00FA698B">
        <w:rPr>
          <w:rFonts w:ascii="Arial" w:eastAsia="Times New Roman" w:hAnsi="Arial"/>
          <w:color w:val="auto"/>
          <w:sz w:val="24"/>
          <w:lang w:eastAsia="en-GB"/>
        </w:rPr>
        <w:tab/>
        <w:t>Use of connect-UDP</w:t>
      </w:r>
      <w:bookmarkEnd w:id="20"/>
    </w:p>
    <w:p w14:paraId="15E9A025" w14:textId="26BF5183" w:rsidR="00FA698B" w:rsidRPr="00FA698B" w:rsidRDefault="00FA698B" w:rsidP="00FA698B">
      <w:pPr>
        <w:rPr>
          <w:rFonts w:eastAsia="Times New Roman"/>
          <w:color w:val="auto"/>
          <w:lang w:eastAsia="en-GB"/>
        </w:rPr>
      </w:pPr>
      <w:r w:rsidRPr="00FA698B">
        <w:rPr>
          <w:rFonts w:eastAsia="Times New Roman"/>
          <w:color w:val="auto"/>
          <w:lang w:eastAsia="en-GB"/>
        </w:rPr>
        <w:t xml:space="preserve">When the traffic is UDP and encrypted end-to-end, the UPF may be configured by the SMF </w:t>
      </w:r>
      <w:ins w:id="21" w:author="Ericsson" w:date="2025-01-08T17:49:00Z">
        <w:r w:rsidR="000E7F51">
          <w:rPr>
            <w:rFonts w:eastAsia="Times New Roman"/>
            <w:color w:val="auto"/>
            <w:lang w:eastAsia="en-GB"/>
          </w:rPr>
          <w:t xml:space="preserve">to </w:t>
        </w:r>
      </w:ins>
      <w:r w:rsidRPr="00FA698B">
        <w:rPr>
          <w:rFonts w:eastAsia="Times New Roman"/>
          <w:color w:val="auto"/>
          <w:lang w:eastAsia="en-GB"/>
        </w:rPr>
        <w:t>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3EB1698F" w14:textId="432C3C3D" w:rsidR="00FA698B" w:rsidRPr="00FA698B" w:rsidRDefault="00FA698B" w:rsidP="00FA698B">
      <w:pPr>
        <w:rPr>
          <w:rFonts w:eastAsia="Times New Roman"/>
          <w:color w:val="auto"/>
          <w:lang w:eastAsia="en-GB"/>
        </w:rPr>
      </w:pPr>
      <w:r w:rsidRPr="00FA698B">
        <w:rPr>
          <w:rFonts w:eastAsia="Times New Roman"/>
          <w:color w:val="auto"/>
          <w:lang w:eastAsia="en-GB"/>
        </w:rPr>
        <w:t xml:space="preserve">The AF may provide </w:t>
      </w:r>
      <w:del w:id="22" w:author="Ericsson" w:date="2025-01-08T17:50:00Z">
        <w:r w:rsidRPr="00FA698B" w:rsidDel="000E7F51">
          <w:rPr>
            <w:rFonts w:eastAsia="Times New Roman"/>
            <w:color w:val="auto"/>
            <w:lang w:eastAsia="en-GB"/>
          </w:rPr>
          <w:delText xml:space="preserve">via the NEF </w:delText>
        </w:r>
      </w:del>
      <w:r w:rsidRPr="00FA698B">
        <w:rPr>
          <w:rFonts w:eastAsia="Times New Roman"/>
          <w:color w:val="auto"/>
          <w:lang w:eastAsia="en-GB"/>
        </w:rPr>
        <w:t xml:space="preserve">an indication of support of connect-UDP protocol to deliver media related information for encrypted traffic together with the corresponding UDP proxy address and the corresponding QoS </w:t>
      </w:r>
      <w:r w:rsidRPr="00FA698B">
        <w:rPr>
          <w:rFonts w:eastAsia="Times New Roman"/>
          <w:color w:val="auto"/>
          <w:lang w:eastAsia="en-GB"/>
        </w:rPr>
        <w:lastRenderedPageBreak/>
        <w:t>requirements. This is done using the AF session with QoS procedure (as defined in clause 4.15.6.6 of TS 23.502 [3]), Then:</w:t>
      </w:r>
    </w:p>
    <w:p w14:paraId="372B5CAE" w14:textId="77777777" w:rsidR="00FA698B" w:rsidRPr="00FA698B" w:rsidRDefault="00FA698B" w:rsidP="00FA698B">
      <w:pPr>
        <w:ind w:left="568" w:hanging="284"/>
        <w:rPr>
          <w:rFonts w:eastAsia="Times New Roman"/>
          <w:color w:val="auto"/>
          <w:lang w:eastAsia="en-GB"/>
        </w:rPr>
      </w:pPr>
      <w:r w:rsidRPr="00FA698B">
        <w:rPr>
          <w:rFonts w:eastAsia="Times New Roman"/>
          <w:color w:val="auto"/>
          <w:lang w:eastAsia="en-GB"/>
        </w:rPr>
        <w:t>-</w:t>
      </w:r>
      <w:r w:rsidRPr="00FA698B">
        <w:rPr>
          <w:rFonts w:eastAsia="Times New Roman"/>
          <w:color w:val="auto"/>
          <w:lang w:eastAsia="en-GB"/>
        </w:rPr>
        <w:tab/>
        <w:t>The PCF generates PCC rules including On-path N6 signalling information for Connect-UDP as defined in TS 23.503 [3].</w:t>
      </w:r>
    </w:p>
    <w:p w14:paraId="158F4EDD" w14:textId="77777777" w:rsidR="00FA698B" w:rsidRPr="00FA698B" w:rsidRDefault="00FA698B" w:rsidP="00FA698B">
      <w:pPr>
        <w:ind w:left="568" w:hanging="284"/>
        <w:rPr>
          <w:rFonts w:eastAsia="Times New Roman"/>
          <w:color w:val="auto"/>
          <w:lang w:eastAsia="en-GB"/>
        </w:rPr>
      </w:pPr>
      <w:r w:rsidRPr="00FA698B">
        <w:rPr>
          <w:rFonts w:eastAsia="Times New Roman"/>
          <w:color w:val="auto"/>
          <w:lang w:eastAsia="en-GB"/>
        </w:rPr>
        <w:t>-</w:t>
      </w:r>
      <w:r w:rsidRPr="00FA698B">
        <w:rPr>
          <w:rFonts w:eastAsia="Times New Roman"/>
          <w:color w:val="auto"/>
          <w:lang w:eastAsia="en-GB"/>
        </w:rPr>
        <w:tab/>
        <w:t>The SMF provides N4 rules to the UPF including the corresponding On-path N6 connection information.</w:t>
      </w:r>
    </w:p>
    <w:p w14:paraId="35D12AFC" w14:textId="77777777" w:rsidR="00FA698B" w:rsidRPr="00FA698B" w:rsidRDefault="00FA698B" w:rsidP="00FA698B">
      <w:pPr>
        <w:ind w:left="851" w:hanging="284"/>
        <w:rPr>
          <w:rFonts w:eastAsia="Times New Roman"/>
          <w:color w:val="auto"/>
          <w:lang w:eastAsia="en-GB"/>
        </w:rPr>
      </w:pPr>
      <w:r w:rsidRPr="00FA698B">
        <w:rPr>
          <w:rFonts w:eastAsia="Times New Roman"/>
          <w:color w:val="auto"/>
          <w:lang w:eastAsia="en-GB"/>
        </w:rPr>
        <w:t>-</w:t>
      </w:r>
      <w:r w:rsidRPr="00FA698B">
        <w:rPr>
          <w:rFonts w:eastAsia="Times New Roman"/>
          <w:color w:val="auto"/>
          <w:lang w:eastAsia="en-GB"/>
        </w:rPr>
        <w:tab/>
        <w:t>In the uplink direction, PDR rules are used to detect the UDP traffic flow subject to usage of connect-UDP and the associated FAR rules include the request to establish a connection to the AS proxy address using the connect-UDP protocol.</w:t>
      </w:r>
    </w:p>
    <w:p w14:paraId="346ACFF4" w14:textId="77777777" w:rsidR="00FA698B" w:rsidRPr="00FA698B" w:rsidRDefault="00FA698B" w:rsidP="00FA698B">
      <w:pPr>
        <w:ind w:left="851" w:hanging="284"/>
        <w:rPr>
          <w:rFonts w:eastAsia="Times New Roman"/>
          <w:color w:val="auto"/>
          <w:lang w:eastAsia="en-GB"/>
        </w:rPr>
      </w:pPr>
      <w:r w:rsidRPr="00FA698B">
        <w:rPr>
          <w:rFonts w:eastAsia="Times New Roman"/>
          <w:color w:val="auto"/>
          <w:lang w:eastAsia="en-GB"/>
        </w:rPr>
        <w:t>-</w:t>
      </w:r>
      <w:r w:rsidRPr="00FA698B">
        <w:rPr>
          <w:rFonts w:eastAsia="Times New Roman"/>
          <w:color w:val="auto"/>
          <w:lang w:eastAsia="en-GB"/>
        </w:rPr>
        <w:tab/>
        <w:t>In the downlink direction, PDR rules are used to detect the UDP traffic flows and QER rules are used to associate them with proper QoS related marking (e.g. including PDU set marking as defined in clause 5.37.5),</w:t>
      </w:r>
    </w:p>
    <w:p w14:paraId="00B88548" w14:textId="77777777" w:rsidR="00FA698B" w:rsidRPr="00FA698B" w:rsidRDefault="00FA698B" w:rsidP="00FA698B">
      <w:pPr>
        <w:rPr>
          <w:rFonts w:eastAsia="Times New Roman"/>
          <w:color w:val="auto"/>
          <w:lang w:eastAsia="en-GB"/>
        </w:rPr>
      </w:pPr>
      <w:r w:rsidRPr="00FA698B">
        <w:rPr>
          <w:rFonts w:eastAsia="Times New Roman"/>
          <w:color w:val="auto"/>
          <w:lang w:eastAsia="en-GB"/>
        </w:rPr>
        <w:t xml:space="preserve">The connection is established by the UPF, at the latest at reception of an UL UDP packet matching an N4 rule with On-path N6 connection information, if not already established. UPF may use the same or different QUIC connections for different UEs depending on implementation. </w:t>
      </w:r>
      <w:proofErr w:type="gramStart"/>
      <w:r w:rsidRPr="00FA698B">
        <w:rPr>
          <w:rFonts w:eastAsia="Times New Roman"/>
          <w:color w:val="auto"/>
          <w:lang w:eastAsia="en-GB"/>
        </w:rPr>
        <w:t>In order to</w:t>
      </w:r>
      <w:proofErr w:type="gramEnd"/>
      <w:r w:rsidRPr="00FA698B">
        <w:rPr>
          <w:rFonts w:eastAsia="Times New Roman"/>
          <w:color w:val="auto"/>
          <w:lang w:eastAsia="en-GB"/>
        </w:rPr>
        <w:t xml:space="preserve"> reuse the connection, UPF sends CONNECT requests for different UEs over a single QUIC connection to the AS proxy, opening different QUIC streams to handle the traffic for the UEs.</w:t>
      </w:r>
    </w:p>
    <w:p w14:paraId="41DDD321" w14:textId="77777777" w:rsidR="00FA698B" w:rsidRPr="00FA698B" w:rsidRDefault="00FA698B" w:rsidP="00FA698B">
      <w:pPr>
        <w:rPr>
          <w:rFonts w:eastAsia="Times New Roman"/>
          <w:color w:val="auto"/>
          <w:lang w:eastAsia="en-GB"/>
        </w:rPr>
      </w:pPr>
      <w:r w:rsidRPr="00FA698B">
        <w:rPr>
          <w:rFonts w:eastAsia="Times New Roman"/>
          <w:color w:val="auto"/>
          <w:lang w:eastAsia="en-GB"/>
        </w:rPr>
        <w:t>If the traffic is carried over QUIC, UPF and AS proxy may agree on using the Forwarded Mode in IETF draft-</w:t>
      </w:r>
      <w:proofErr w:type="spellStart"/>
      <w:r w:rsidRPr="00FA698B">
        <w:rPr>
          <w:rFonts w:eastAsia="Times New Roman"/>
          <w:color w:val="auto"/>
          <w:lang w:eastAsia="en-GB"/>
        </w:rPr>
        <w:t>ietf</w:t>
      </w:r>
      <w:proofErr w:type="spellEnd"/>
      <w:r w:rsidRPr="00FA698B">
        <w:rPr>
          <w:rFonts w:eastAsia="Times New Roman"/>
          <w:color w:val="auto"/>
          <w:lang w:eastAsia="en-GB"/>
        </w:rPr>
        <w:t>-masque-</w:t>
      </w:r>
      <w:proofErr w:type="spellStart"/>
      <w:r w:rsidRPr="00FA698B">
        <w:rPr>
          <w:rFonts w:eastAsia="Times New Roman"/>
          <w:color w:val="auto"/>
          <w:lang w:eastAsia="en-GB"/>
        </w:rPr>
        <w:t>quic</w:t>
      </w:r>
      <w:proofErr w:type="spellEnd"/>
      <w:r w:rsidRPr="00FA698B">
        <w:rPr>
          <w:rFonts w:eastAsia="Times New Roman"/>
          <w:color w:val="auto"/>
          <w:lang w:eastAsia="en-GB"/>
        </w:rPr>
        <w:t>-proxy [200], which allows for forwarding of packets without requiring full re-encapsulation and re-encryption. In that case, the AS proxy provides the media related information within datagrams, together with the forwarded QUIC packets.</w:t>
      </w:r>
    </w:p>
    <w:p w14:paraId="75F966C3" w14:textId="77777777" w:rsidR="00FA698B" w:rsidRPr="00FA698B" w:rsidRDefault="00FA698B" w:rsidP="00FA698B">
      <w:pPr>
        <w:rPr>
          <w:rFonts w:eastAsia="Times New Roman"/>
          <w:color w:val="auto"/>
          <w:lang w:eastAsia="en-GB"/>
        </w:rPr>
      </w:pPr>
      <w:r w:rsidRPr="00FA698B">
        <w:rPr>
          <w:rFonts w:eastAsia="Times New Roman"/>
          <w:color w:val="auto"/>
          <w:lang w:eastAsia="en-GB"/>
        </w:rPr>
        <w:t>By default, UPF and AS proxy use Tunnelling Mode in IETF draft-</w:t>
      </w:r>
      <w:proofErr w:type="spellStart"/>
      <w:r w:rsidRPr="00FA698B">
        <w:rPr>
          <w:rFonts w:eastAsia="Times New Roman"/>
          <w:color w:val="auto"/>
          <w:lang w:eastAsia="en-GB"/>
        </w:rPr>
        <w:t>ietf</w:t>
      </w:r>
      <w:proofErr w:type="spellEnd"/>
      <w:r w:rsidRPr="00FA698B">
        <w:rPr>
          <w:rFonts w:eastAsia="Times New Roman"/>
          <w:color w:val="auto"/>
          <w:lang w:eastAsia="en-GB"/>
        </w:rPr>
        <w:t>-masque-</w:t>
      </w:r>
      <w:proofErr w:type="spellStart"/>
      <w:r w:rsidRPr="00FA698B">
        <w:rPr>
          <w:rFonts w:eastAsia="Times New Roman"/>
          <w:color w:val="auto"/>
          <w:lang w:eastAsia="en-GB"/>
        </w:rPr>
        <w:t>quic</w:t>
      </w:r>
      <w:proofErr w:type="spellEnd"/>
      <w:r w:rsidRPr="00FA698B">
        <w:rPr>
          <w:rFonts w:eastAsia="Times New Roman"/>
          <w:color w:val="auto"/>
          <w:lang w:eastAsia="en-GB"/>
        </w:rPr>
        <w:t>-proxy [200] to exchange XRM traffic. When Tunnelling Mode is used the AS provides media related information in HTTP Datagrams.</w:t>
      </w:r>
    </w:p>
    <w:p w14:paraId="7BE840F8" w14:textId="345C4AF7" w:rsidR="00FA698B" w:rsidRPr="00FA698B" w:rsidRDefault="00FA698B" w:rsidP="00FA698B">
      <w:pPr>
        <w:keepLines/>
        <w:ind w:left="1135" w:hanging="851"/>
        <w:rPr>
          <w:rFonts w:eastAsia="Times New Roman"/>
          <w:color w:val="auto"/>
          <w:lang w:eastAsia="en-GB"/>
        </w:rPr>
      </w:pPr>
      <w:r w:rsidRPr="00FA698B">
        <w:rPr>
          <w:rFonts w:eastAsia="Times New Roman"/>
          <w:color w:val="auto"/>
          <w:lang w:eastAsia="en-GB"/>
        </w:rPr>
        <w:t>NOTE 1:</w:t>
      </w:r>
      <w:r w:rsidRPr="00FA698B">
        <w:rPr>
          <w:rFonts w:eastAsia="Times New Roman"/>
          <w:color w:val="auto"/>
          <w:lang w:eastAsia="en-GB"/>
        </w:rPr>
        <w:tab/>
        <w:t xml:space="preserve">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w:t>
      </w:r>
      <w:ins w:id="23" w:author="Ericsson" w:date="2025-01-08T17:51:00Z">
        <w:r w:rsidR="00916224" w:rsidRPr="00916224">
          <w:t>draft-</w:t>
        </w:r>
        <w:proofErr w:type="spellStart"/>
        <w:r w:rsidR="00916224" w:rsidRPr="00916224">
          <w:t>ietf</w:t>
        </w:r>
        <w:proofErr w:type="spellEnd"/>
        <w:r w:rsidR="00916224" w:rsidRPr="00916224">
          <w:t>-masque-</w:t>
        </w:r>
        <w:proofErr w:type="spellStart"/>
        <w:r w:rsidR="00916224" w:rsidRPr="00916224">
          <w:t>quic</w:t>
        </w:r>
        <w:proofErr w:type="spellEnd"/>
        <w:r w:rsidR="00916224" w:rsidRPr="00916224">
          <w:t>-proxy [200]</w:t>
        </w:r>
      </w:ins>
      <w:del w:id="24" w:author="Ericsson" w:date="2025-01-08T17:51:00Z">
        <w:r w:rsidRPr="00FA698B" w:rsidDel="00916224">
          <w:rPr>
            <w:rFonts w:eastAsia="Times New Roman"/>
            <w:color w:val="auto"/>
            <w:lang w:eastAsia="en-GB"/>
          </w:rPr>
          <w:delText xml:space="preserve">draft-ietf-tsvwg-udp-options [202] </w:delText>
        </w:r>
      </w:del>
      <w:r w:rsidRPr="00FA698B">
        <w:rPr>
          <w:rFonts w:eastAsia="Times New Roman"/>
          <w:color w:val="auto"/>
          <w:lang w:eastAsia="en-GB"/>
        </w:rPr>
        <w:t>to get Virtual Connection IDs (VCID(s)) corresponding to the end-to-end Connection IDs. These virtual CIDs can then be used by UPF and AS to support the Forwarded Mode.</w:t>
      </w:r>
    </w:p>
    <w:p w14:paraId="18116D4C" w14:textId="1A1081A0" w:rsidR="00FA698B" w:rsidRPr="00FA698B" w:rsidRDefault="00FA698B" w:rsidP="00FA698B">
      <w:pPr>
        <w:rPr>
          <w:rFonts w:eastAsia="Times New Roman"/>
          <w:color w:val="auto"/>
          <w:lang w:eastAsia="en-GB"/>
        </w:rPr>
      </w:pPr>
      <w:r w:rsidRPr="00FA698B">
        <w:rPr>
          <w:rFonts w:eastAsia="Times New Roman"/>
          <w:color w:val="auto"/>
          <w:lang w:eastAsia="en-GB"/>
        </w:rPr>
        <w:t xml:space="preserve">When Forwarded Mode is active and possible for UL direction, the UPF sends UL QUIC packet towards the AS proxy using the Virtual Connection IDs negotiated via QUIC aware proxying with HTTP, IETF </w:t>
      </w:r>
      <w:ins w:id="25" w:author="Ericsson" w:date="2025-01-08T17:52:00Z">
        <w:r w:rsidR="00EC6C4C" w:rsidRPr="00EC6C4C">
          <w:rPr>
            <w:rFonts w:eastAsia="Times New Roman"/>
            <w:color w:val="auto"/>
            <w:lang w:eastAsia="en-GB"/>
          </w:rPr>
          <w:t>draft-</w:t>
        </w:r>
        <w:proofErr w:type="spellStart"/>
        <w:r w:rsidR="00EC6C4C" w:rsidRPr="00EC6C4C">
          <w:rPr>
            <w:rFonts w:eastAsia="Times New Roman"/>
            <w:color w:val="auto"/>
            <w:lang w:eastAsia="en-GB"/>
          </w:rPr>
          <w:t>ietf</w:t>
        </w:r>
        <w:proofErr w:type="spellEnd"/>
        <w:r w:rsidR="00EC6C4C" w:rsidRPr="00EC6C4C">
          <w:rPr>
            <w:rFonts w:eastAsia="Times New Roman"/>
            <w:color w:val="auto"/>
            <w:lang w:eastAsia="en-GB"/>
          </w:rPr>
          <w:t>-masque-</w:t>
        </w:r>
        <w:proofErr w:type="spellStart"/>
        <w:r w:rsidR="00EC6C4C" w:rsidRPr="00EC6C4C">
          <w:rPr>
            <w:rFonts w:eastAsia="Times New Roman"/>
            <w:color w:val="auto"/>
            <w:lang w:eastAsia="en-GB"/>
          </w:rPr>
          <w:t>quic</w:t>
        </w:r>
        <w:proofErr w:type="spellEnd"/>
        <w:r w:rsidR="00EC6C4C" w:rsidRPr="00EC6C4C">
          <w:rPr>
            <w:rFonts w:eastAsia="Times New Roman"/>
            <w:color w:val="auto"/>
            <w:lang w:eastAsia="en-GB"/>
          </w:rPr>
          <w:t>-proxy [200]</w:t>
        </w:r>
      </w:ins>
      <w:del w:id="26" w:author="Ericsson" w:date="2025-01-08T17:52:00Z">
        <w:r w:rsidRPr="00FA698B" w:rsidDel="00EC6C4C">
          <w:rPr>
            <w:rFonts w:eastAsia="Times New Roman"/>
            <w:color w:val="auto"/>
            <w:lang w:eastAsia="en-GB"/>
          </w:rPr>
          <w:delText>draft-ietf-tsvwg-udp-options [202]</w:delText>
        </w:r>
      </w:del>
      <w:r w:rsidRPr="00FA698B">
        <w:rPr>
          <w:rFonts w:eastAsia="Times New Roman"/>
          <w:color w:val="auto"/>
          <w:lang w:eastAsia="en-GB"/>
        </w:rPr>
        <w:t>; such UL traffic contains only the UDP payload received from the UE.</w:t>
      </w:r>
    </w:p>
    <w:p w14:paraId="6F9AB22E" w14:textId="047EC54D" w:rsidR="00FA698B" w:rsidRPr="00FA698B" w:rsidRDefault="00FA698B" w:rsidP="00FA698B">
      <w:pPr>
        <w:rPr>
          <w:rFonts w:eastAsia="Times New Roman"/>
          <w:color w:val="auto"/>
          <w:lang w:eastAsia="en-GB"/>
        </w:rPr>
      </w:pPr>
      <w:r w:rsidRPr="00FA698B">
        <w:rPr>
          <w:rFonts w:eastAsia="Times New Roman"/>
          <w:color w:val="auto"/>
          <w:lang w:eastAsia="en-GB"/>
        </w:rPr>
        <w:t>When Forwarded Mode is active and possible for DL direction, media related information is included by the AS into the forwarded UDP payload packets via a packet transform defined by 3GPP. The UPF uses a 3GPP defined packet transform</w:t>
      </w:r>
      <w:del w:id="27" w:author="Ericsson" w:date="2025-01-08T17:53:00Z">
        <w:r w:rsidRPr="00FA698B" w:rsidDel="00EC6C4C">
          <w:rPr>
            <w:rFonts w:eastAsia="Times New Roman"/>
            <w:color w:val="auto"/>
            <w:lang w:eastAsia="en-GB"/>
          </w:rPr>
          <w:delText>er</w:delText>
        </w:r>
      </w:del>
      <w:r w:rsidRPr="00FA698B">
        <w:rPr>
          <w:rFonts w:eastAsia="Times New Roman"/>
          <w:color w:val="auto"/>
          <w:lang w:eastAsia="en-GB"/>
        </w:rPr>
        <w:t xml:space="preserve"> </w:t>
      </w:r>
      <w:del w:id="28" w:author="Ericsson" w:date="2025-01-08T17:59:00Z">
        <w:r w:rsidRPr="00FA698B" w:rsidDel="00F42C53">
          <w:rPr>
            <w:rFonts w:eastAsia="Times New Roman"/>
            <w:color w:val="auto"/>
            <w:lang w:eastAsia="en-GB"/>
          </w:rPr>
          <w:delText>[</w:delText>
        </w:r>
      </w:del>
      <w:ins w:id="29" w:author="Ericsson" w:date="2025-01-08T17:59:00Z">
        <w:r w:rsidR="00F42C53">
          <w:rPr>
            <w:rFonts w:eastAsia="Times New Roman"/>
            <w:color w:val="auto"/>
            <w:lang w:eastAsia="en-GB"/>
          </w:rPr>
          <w:t xml:space="preserve">(see </w:t>
        </w:r>
        <w:r w:rsidR="00F42C53" w:rsidRPr="00FA698B">
          <w:rPr>
            <w:rFonts w:eastAsia="Times New Roman"/>
            <w:color w:val="auto"/>
            <w:lang w:eastAsia="en-GB"/>
          </w:rPr>
          <w:t>TS 29.561 [132]</w:t>
        </w:r>
      </w:ins>
      <w:ins w:id="30" w:author="Ericsson" w:date="2025-01-08T18:00:00Z">
        <w:r w:rsidR="00F42C53">
          <w:rPr>
            <w:rFonts w:eastAsia="Times New Roman"/>
            <w:color w:val="auto"/>
            <w:lang w:eastAsia="en-GB"/>
          </w:rPr>
          <w:t>)</w:t>
        </w:r>
      </w:ins>
      <w:del w:id="31" w:author="Ericsson" w:date="2025-01-08T17:59:00Z">
        <w:r w:rsidRPr="00FA698B" w:rsidDel="00F42C53">
          <w:rPr>
            <w:rFonts w:eastAsia="Times New Roman"/>
            <w:color w:val="auto"/>
            <w:lang w:eastAsia="en-GB"/>
          </w:rPr>
          <w:delText>clause 5.3 of xx3]</w:delText>
        </w:r>
      </w:del>
      <w:r w:rsidRPr="00FA698B">
        <w:rPr>
          <w:rFonts w:eastAsia="Times New Roman"/>
          <w:color w:val="auto"/>
          <w:lang w:eastAsia="en-GB"/>
        </w:rPr>
        <w:t xml:space="preserve"> to retrieve the media related information and the content of the original end-to-end QUIC packet.</w:t>
      </w:r>
    </w:p>
    <w:p w14:paraId="1CB28A0C" w14:textId="77777777" w:rsidR="00FA698B" w:rsidRPr="00FA698B" w:rsidRDefault="00FA698B" w:rsidP="00FA698B">
      <w:pPr>
        <w:rPr>
          <w:rFonts w:eastAsia="Times New Roman"/>
          <w:color w:val="auto"/>
          <w:lang w:eastAsia="en-GB"/>
        </w:rPr>
      </w:pPr>
      <w:r w:rsidRPr="00FA698B">
        <w:rPr>
          <w:rFonts w:eastAsia="Times New Roman"/>
          <w:color w:val="auto"/>
          <w:lang w:eastAsia="en-GB"/>
        </w:rPr>
        <w:t>During the negotiation between UPF and AS proxy to activate the Forwarded Mode, the UPF and the AS proxy agree on the 3GPP packet transform to apply in the DL direction.</w:t>
      </w:r>
    </w:p>
    <w:p w14:paraId="0866A13D" w14:textId="6B1FD3D3" w:rsidR="00FA698B" w:rsidRPr="00FA698B" w:rsidRDefault="00FA698B" w:rsidP="00FA698B">
      <w:pPr>
        <w:keepLines/>
        <w:ind w:left="1135" w:hanging="851"/>
        <w:rPr>
          <w:rFonts w:eastAsia="Times New Roman"/>
          <w:color w:val="auto"/>
          <w:lang w:eastAsia="en-GB"/>
        </w:rPr>
      </w:pPr>
      <w:r w:rsidRPr="00FA698B">
        <w:rPr>
          <w:rFonts w:eastAsia="Times New Roman"/>
          <w:color w:val="auto"/>
          <w:lang w:eastAsia="en-GB"/>
        </w:rPr>
        <w:t>NOTE 2:</w:t>
      </w:r>
      <w:r w:rsidRPr="00FA698B">
        <w:rPr>
          <w:rFonts w:eastAsia="Times New Roman"/>
          <w:color w:val="auto"/>
          <w:lang w:eastAsia="en-GB"/>
        </w:rPr>
        <w:tab/>
        <w:t xml:space="preserve">The connect-UDP client in the UPF can only extract the full CIDs from e2e QUIC long-header packets to use these values in REGISTER_CLIENT_CID and REGISTER_TARGET_CID capsules defined in IETF </w:t>
      </w:r>
      <w:ins w:id="32" w:author="Ericsson" w:date="2025-01-08T17:56:00Z">
        <w:r w:rsidR="00813142" w:rsidRPr="00813142">
          <w:rPr>
            <w:rFonts w:eastAsia="Times New Roman"/>
            <w:color w:val="auto"/>
            <w:lang w:eastAsia="en-GB"/>
          </w:rPr>
          <w:t>draft-</w:t>
        </w:r>
        <w:proofErr w:type="spellStart"/>
        <w:r w:rsidR="00813142" w:rsidRPr="00813142">
          <w:rPr>
            <w:rFonts w:eastAsia="Times New Roman"/>
            <w:color w:val="auto"/>
            <w:lang w:eastAsia="en-GB"/>
          </w:rPr>
          <w:t>ietf</w:t>
        </w:r>
        <w:proofErr w:type="spellEnd"/>
        <w:r w:rsidR="00813142" w:rsidRPr="00813142">
          <w:rPr>
            <w:rFonts w:eastAsia="Times New Roman"/>
            <w:color w:val="auto"/>
            <w:lang w:eastAsia="en-GB"/>
          </w:rPr>
          <w:t>-masque-</w:t>
        </w:r>
        <w:proofErr w:type="spellStart"/>
        <w:r w:rsidR="00813142" w:rsidRPr="00813142">
          <w:rPr>
            <w:rFonts w:eastAsia="Times New Roman"/>
            <w:color w:val="auto"/>
            <w:lang w:eastAsia="en-GB"/>
          </w:rPr>
          <w:t>quic</w:t>
        </w:r>
        <w:proofErr w:type="spellEnd"/>
        <w:r w:rsidR="00813142" w:rsidRPr="00813142">
          <w:rPr>
            <w:rFonts w:eastAsia="Times New Roman"/>
            <w:color w:val="auto"/>
            <w:lang w:eastAsia="en-GB"/>
          </w:rPr>
          <w:t>-proxy [200]</w:t>
        </w:r>
      </w:ins>
      <w:del w:id="33" w:author="Ericsson" w:date="2025-01-08T17:56:00Z">
        <w:r w:rsidRPr="00FA698B" w:rsidDel="00813142">
          <w:rPr>
            <w:rFonts w:eastAsia="Times New Roman"/>
            <w:color w:val="auto"/>
            <w:lang w:eastAsia="en-GB"/>
          </w:rPr>
          <w:delText>IETF draft-ietf-moq-transport: [201]</w:delText>
        </w:r>
      </w:del>
      <w:r w:rsidRPr="00FA698B">
        <w:rPr>
          <w:rFonts w:eastAsia="Times New Roman"/>
          <w:color w:val="auto"/>
          <w:lang w:eastAsia="en-GB"/>
        </w:rPr>
        <w:t>. Prior to forwarding QUIC packets with short header, the connect-UDP client (UL) and the proxy (DL) check whether the destination CID is identical to an already registered CID, if not, the packets are sent in tunnelled-mode.</w:t>
      </w:r>
    </w:p>
    <w:p w14:paraId="64446172" w14:textId="77777777" w:rsidR="00FA698B" w:rsidRPr="00FA698B" w:rsidRDefault="00FA698B" w:rsidP="00FA698B">
      <w:pPr>
        <w:keepLines/>
        <w:ind w:left="1135" w:hanging="851"/>
        <w:rPr>
          <w:rFonts w:eastAsia="Times New Roman"/>
          <w:color w:val="auto"/>
          <w:lang w:eastAsia="en-GB"/>
        </w:rPr>
      </w:pPr>
      <w:r w:rsidRPr="00FA698B">
        <w:rPr>
          <w:rFonts w:eastAsia="Times New Roman"/>
          <w:color w:val="auto"/>
          <w:lang w:eastAsia="en-GB"/>
        </w:rPr>
        <w:t>NOTE 3:</w:t>
      </w:r>
      <w:r w:rsidRPr="00FA698B">
        <w:rPr>
          <w:rFonts w:eastAsia="Times New Roman"/>
          <w:color w:val="auto"/>
          <w:lang w:eastAsia="en-GB"/>
        </w:rPr>
        <w:tab/>
        <w:t>The format of HTTP Datagrams and the format of Forwarded Mode Datagrams carrying media related information are defined in TS 29.561 [132].</w:t>
      </w:r>
    </w:p>
    <w:p w14:paraId="35E36E2D" w14:textId="0DFB2B57" w:rsidR="007B2F06" w:rsidRDefault="007B2F06" w:rsidP="002F1212">
      <w:pPr>
        <w:pStyle w:val="B1"/>
        <w:ind w:left="0" w:firstLine="0"/>
      </w:pPr>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CB1C7" w14:textId="77777777" w:rsidR="003D625C" w:rsidRDefault="003D625C">
      <w:pPr>
        <w:spacing w:after="0"/>
      </w:pPr>
      <w:r>
        <w:separator/>
      </w:r>
    </w:p>
  </w:endnote>
  <w:endnote w:type="continuationSeparator" w:id="0">
    <w:p w14:paraId="36D09B55" w14:textId="77777777" w:rsidR="003D625C" w:rsidRDefault="003D625C">
      <w:pPr>
        <w:spacing w:after="0"/>
      </w:pPr>
      <w:r>
        <w:continuationSeparator/>
      </w:r>
    </w:p>
  </w:endnote>
  <w:endnote w:type="continuationNotice" w:id="1">
    <w:p w14:paraId="70413D67" w14:textId="77777777" w:rsidR="003D625C" w:rsidRDefault="003D6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8CA56" w14:textId="77777777" w:rsidR="00313C15" w:rsidRDefault="00313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0A1E0" w14:textId="77777777" w:rsidR="00313C15" w:rsidRDefault="00313C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9AC4C" w14:textId="77777777" w:rsidR="00313C15" w:rsidRDefault="00313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DDFAA" w14:textId="77777777" w:rsidR="003D625C" w:rsidRDefault="003D625C">
      <w:pPr>
        <w:spacing w:after="0"/>
      </w:pPr>
      <w:r>
        <w:separator/>
      </w:r>
    </w:p>
  </w:footnote>
  <w:footnote w:type="continuationSeparator" w:id="0">
    <w:p w14:paraId="287762C3" w14:textId="77777777" w:rsidR="003D625C" w:rsidRDefault="003D625C">
      <w:pPr>
        <w:spacing w:after="0"/>
      </w:pPr>
      <w:r>
        <w:continuationSeparator/>
      </w:r>
    </w:p>
  </w:footnote>
  <w:footnote w:type="continuationNotice" w:id="1">
    <w:p w14:paraId="3A4099C9" w14:textId="77777777" w:rsidR="003D625C" w:rsidRDefault="003D6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6408" w14:textId="77777777" w:rsidR="00313C15" w:rsidRDefault="00313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06C78" w14:textId="77777777" w:rsidR="00313C15" w:rsidRDefault="00313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1E64"/>
    <w:rsid w:val="00002073"/>
    <w:rsid w:val="0000226E"/>
    <w:rsid w:val="00002719"/>
    <w:rsid w:val="00002842"/>
    <w:rsid w:val="00003503"/>
    <w:rsid w:val="0000385B"/>
    <w:rsid w:val="00003A08"/>
    <w:rsid w:val="00003CFB"/>
    <w:rsid w:val="00003FE7"/>
    <w:rsid w:val="000042D1"/>
    <w:rsid w:val="000044A4"/>
    <w:rsid w:val="000046DB"/>
    <w:rsid w:val="000046E3"/>
    <w:rsid w:val="00004758"/>
    <w:rsid w:val="0000485C"/>
    <w:rsid w:val="00004E82"/>
    <w:rsid w:val="00005122"/>
    <w:rsid w:val="00005159"/>
    <w:rsid w:val="00005507"/>
    <w:rsid w:val="000058D7"/>
    <w:rsid w:val="00005D97"/>
    <w:rsid w:val="00005E68"/>
    <w:rsid w:val="000060B7"/>
    <w:rsid w:val="000063E9"/>
    <w:rsid w:val="0000667A"/>
    <w:rsid w:val="00006BF9"/>
    <w:rsid w:val="00007307"/>
    <w:rsid w:val="0000775E"/>
    <w:rsid w:val="000077C5"/>
    <w:rsid w:val="00007B4F"/>
    <w:rsid w:val="00007C50"/>
    <w:rsid w:val="00007E03"/>
    <w:rsid w:val="00007FBB"/>
    <w:rsid w:val="000100AE"/>
    <w:rsid w:val="00010551"/>
    <w:rsid w:val="00010882"/>
    <w:rsid w:val="000108AD"/>
    <w:rsid w:val="00010A6B"/>
    <w:rsid w:val="000110EE"/>
    <w:rsid w:val="0001112B"/>
    <w:rsid w:val="00011279"/>
    <w:rsid w:val="00011C2D"/>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6D82"/>
    <w:rsid w:val="000172A7"/>
    <w:rsid w:val="00017859"/>
    <w:rsid w:val="00017CBE"/>
    <w:rsid w:val="00020935"/>
    <w:rsid w:val="00021B3A"/>
    <w:rsid w:val="000220E9"/>
    <w:rsid w:val="000222CC"/>
    <w:rsid w:val="00023565"/>
    <w:rsid w:val="000242A9"/>
    <w:rsid w:val="00024628"/>
    <w:rsid w:val="00024798"/>
    <w:rsid w:val="00024CDB"/>
    <w:rsid w:val="00024D82"/>
    <w:rsid w:val="000252E3"/>
    <w:rsid w:val="00025F6C"/>
    <w:rsid w:val="00026851"/>
    <w:rsid w:val="000268FB"/>
    <w:rsid w:val="00027186"/>
    <w:rsid w:val="00027B9C"/>
    <w:rsid w:val="00027FA9"/>
    <w:rsid w:val="0003091B"/>
    <w:rsid w:val="00031837"/>
    <w:rsid w:val="00031ACB"/>
    <w:rsid w:val="00032C4D"/>
    <w:rsid w:val="00033182"/>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5B97"/>
    <w:rsid w:val="0004624F"/>
    <w:rsid w:val="0004696F"/>
    <w:rsid w:val="000469A9"/>
    <w:rsid w:val="00046F6E"/>
    <w:rsid w:val="00046F97"/>
    <w:rsid w:val="00047051"/>
    <w:rsid w:val="00047C64"/>
    <w:rsid w:val="00047DE7"/>
    <w:rsid w:val="00050528"/>
    <w:rsid w:val="00050D23"/>
    <w:rsid w:val="000510BE"/>
    <w:rsid w:val="0005144F"/>
    <w:rsid w:val="00051A17"/>
    <w:rsid w:val="00052463"/>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B62"/>
    <w:rsid w:val="00062F11"/>
    <w:rsid w:val="00063109"/>
    <w:rsid w:val="000631E9"/>
    <w:rsid w:val="00063321"/>
    <w:rsid w:val="00063C54"/>
    <w:rsid w:val="00063EF2"/>
    <w:rsid w:val="0006404B"/>
    <w:rsid w:val="00064333"/>
    <w:rsid w:val="000645A7"/>
    <w:rsid w:val="0006502B"/>
    <w:rsid w:val="00065252"/>
    <w:rsid w:val="00065EC7"/>
    <w:rsid w:val="0006606D"/>
    <w:rsid w:val="00066203"/>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48E"/>
    <w:rsid w:val="00074F8B"/>
    <w:rsid w:val="00075012"/>
    <w:rsid w:val="0007536B"/>
    <w:rsid w:val="00075D9C"/>
    <w:rsid w:val="000765E3"/>
    <w:rsid w:val="0007717D"/>
    <w:rsid w:val="000771B9"/>
    <w:rsid w:val="000779A3"/>
    <w:rsid w:val="00077D1C"/>
    <w:rsid w:val="00077F7E"/>
    <w:rsid w:val="0008027A"/>
    <w:rsid w:val="00080CE6"/>
    <w:rsid w:val="00080E87"/>
    <w:rsid w:val="0008116D"/>
    <w:rsid w:val="000818B7"/>
    <w:rsid w:val="000830D4"/>
    <w:rsid w:val="000830D6"/>
    <w:rsid w:val="00083F8C"/>
    <w:rsid w:val="00084489"/>
    <w:rsid w:val="00084C78"/>
    <w:rsid w:val="00084CEA"/>
    <w:rsid w:val="00084E41"/>
    <w:rsid w:val="0008565B"/>
    <w:rsid w:val="00085FC7"/>
    <w:rsid w:val="00086392"/>
    <w:rsid w:val="00086446"/>
    <w:rsid w:val="00086929"/>
    <w:rsid w:val="00086998"/>
    <w:rsid w:val="000871D5"/>
    <w:rsid w:val="0008785E"/>
    <w:rsid w:val="00090307"/>
    <w:rsid w:val="00090D4D"/>
    <w:rsid w:val="00090F98"/>
    <w:rsid w:val="00091BA0"/>
    <w:rsid w:val="00093402"/>
    <w:rsid w:val="00093796"/>
    <w:rsid w:val="00093F56"/>
    <w:rsid w:val="000946ED"/>
    <w:rsid w:val="0009483A"/>
    <w:rsid w:val="00094C6F"/>
    <w:rsid w:val="0009510B"/>
    <w:rsid w:val="0009513A"/>
    <w:rsid w:val="000951F6"/>
    <w:rsid w:val="000953D9"/>
    <w:rsid w:val="0009558A"/>
    <w:rsid w:val="00095771"/>
    <w:rsid w:val="00095AD3"/>
    <w:rsid w:val="00096158"/>
    <w:rsid w:val="000965B7"/>
    <w:rsid w:val="000968AA"/>
    <w:rsid w:val="00097587"/>
    <w:rsid w:val="00097D05"/>
    <w:rsid w:val="00097E07"/>
    <w:rsid w:val="000A0164"/>
    <w:rsid w:val="000A033B"/>
    <w:rsid w:val="000A0869"/>
    <w:rsid w:val="000A0878"/>
    <w:rsid w:val="000A0A00"/>
    <w:rsid w:val="000A1CE9"/>
    <w:rsid w:val="000A215A"/>
    <w:rsid w:val="000A2B97"/>
    <w:rsid w:val="000A2CF1"/>
    <w:rsid w:val="000A323F"/>
    <w:rsid w:val="000A4715"/>
    <w:rsid w:val="000A49D3"/>
    <w:rsid w:val="000A4A5C"/>
    <w:rsid w:val="000A5875"/>
    <w:rsid w:val="000A5948"/>
    <w:rsid w:val="000A63F8"/>
    <w:rsid w:val="000A6DDF"/>
    <w:rsid w:val="000A75B1"/>
    <w:rsid w:val="000A7954"/>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B7FE8"/>
    <w:rsid w:val="000C0341"/>
    <w:rsid w:val="000C0426"/>
    <w:rsid w:val="000C05C6"/>
    <w:rsid w:val="000C13A3"/>
    <w:rsid w:val="000C1E67"/>
    <w:rsid w:val="000C29D7"/>
    <w:rsid w:val="000C2AAE"/>
    <w:rsid w:val="000C2BF8"/>
    <w:rsid w:val="000C2CB4"/>
    <w:rsid w:val="000C2DBB"/>
    <w:rsid w:val="000C32FA"/>
    <w:rsid w:val="000C355A"/>
    <w:rsid w:val="000C3756"/>
    <w:rsid w:val="000C4890"/>
    <w:rsid w:val="000C4DE4"/>
    <w:rsid w:val="000C525C"/>
    <w:rsid w:val="000C571F"/>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3F79"/>
    <w:rsid w:val="000D40A1"/>
    <w:rsid w:val="000D59E4"/>
    <w:rsid w:val="000D5EAF"/>
    <w:rsid w:val="000D5ED4"/>
    <w:rsid w:val="000D687C"/>
    <w:rsid w:val="000D68E8"/>
    <w:rsid w:val="000D6C0C"/>
    <w:rsid w:val="000D6DCF"/>
    <w:rsid w:val="000D6E87"/>
    <w:rsid w:val="000D70EA"/>
    <w:rsid w:val="000E09FC"/>
    <w:rsid w:val="000E10F0"/>
    <w:rsid w:val="000E11DD"/>
    <w:rsid w:val="000E1933"/>
    <w:rsid w:val="000E1F63"/>
    <w:rsid w:val="000E2050"/>
    <w:rsid w:val="000E284D"/>
    <w:rsid w:val="000E2972"/>
    <w:rsid w:val="000E2FD9"/>
    <w:rsid w:val="000E34FE"/>
    <w:rsid w:val="000E3609"/>
    <w:rsid w:val="000E4282"/>
    <w:rsid w:val="000E44F6"/>
    <w:rsid w:val="000E4CBB"/>
    <w:rsid w:val="000E5B38"/>
    <w:rsid w:val="000E6C10"/>
    <w:rsid w:val="000E6DBC"/>
    <w:rsid w:val="000E6EE4"/>
    <w:rsid w:val="000E6EEB"/>
    <w:rsid w:val="000E6F2F"/>
    <w:rsid w:val="000E7776"/>
    <w:rsid w:val="000E7F51"/>
    <w:rsid w:val="000F0450"/>
    <w:rsid w:val="000F06D8"/>
    <w:rsid w:val="000F1216"/>
    <w:rsid w:val="000F138C"/>
    <w:rsid w:val="000F14E0"/>
    <w:rsid w:val="000F167E"/>
    <w:rsid w:val="000F1E08"/>
    <w:rsid w:val="000F1FCB"/>
    <w:rsid w:val="000F2ABF"/>
    <w:rsid w:val="000F2BA3"/>
    <w:rsid w:val="000F3035"/>
    <w:rsid w:val="000F3844"/>
    <w:rsid w:val="000F44C8"/>
    <w:rsid w:val="000F5D71"/>
    <w:rsid w:val="000F5E59"/>
    <w:rsid w:val="000F6057"/>
    <w:rsid w:val="000F60B7"/>
    <w:rsid w:val="000F67B7"/>
    <w:rsid w:val="000F6B87"/>
    <w:rsid w:val="000F6B9F"/>
    <w:rsid w:val="000F716F"/>
    <w:rsid w:val="000F77CC"/>
    <w:rsid w:val="000F7F37"/>
    <w:rsid w:val="0010191A"/>
    <w:rsid w:val="00101FFB"/>
    <w:rsid w:val="001032A7"/>
    <w:rsid w:val="00103614"/>
    <w:rsid w:val="00103EDF"/>
    <w:rsid w:val="0010430B"/>
    <w:rsid w:val="0010431E"/>
    <w:rsid w:val="00104588"/>
    <w:rsid w:val="00104CDA"/>
    <w:rsid w:val="00104E0B"/>
    <w:rsid w:val="001056B0"/>
    <w:rsid w:val="00105749"/>
    <w:rsid w:val="001059D1"/>
    <w:rsid w:val="00106468"/>
    <w:rsid w:val="001066A4"/>
    <w:rsid w:val="0010712B"/>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581"/>
    <w:rsid w:val="001136DA"/>
    <w:rsid w:val="0011387E"/>
    <w:rsid w:val="00113AB7"/>
    <w:rsid w:val="001142B0"/>
    <w:rsid w:val="00114539"/>
    <w:rsid w:val="001156E9"/>
    <w:rsid w:val="001157FF"/>
    <w:rsid w:val="00115C44"/>
    <w:rsid w:val="00117C24"/>
    <w:rsid w:val="00117FCD"/>
    <w:rsid w:val="00120568"/>
    <w:rsid w:val="001205BE"/>
    <w:rsid w:val="00120763"/>
    <w:rsid w:val="00120943"/>
    <w:rsid w:val="0012113A"/>
    <w:rsid w:val="00121318"/>
    <w:rsid w:val="00121701"/>
    <w:rsid w:val="0012179D"/>
    <w:rsid w:val="00121A78"/>
    <w:rsid w:val="00122017"/>
    <w:rsid w:val="00122E99"/>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5B"/>
    <w:rsid w:val="001324EC"/>
    <w:rsid w:val="00132DEC"/>
    <w:rsid w:val="0013367C"/>
    <w:rsid w:val="00133DE4"/>
    <w:rsid w:val="0013513F"/>
    <w:rsid w:val="0013518E"/>
    <w:rsid w:val="0013537F"/>
    <w:rsid w:val="001353EF"/>
    <w:rsid w:val="0013558E"/>
    <w:rsid w:val="00135628"/>
    <w:rsid w:val="00135DD2"/>
    <w:rsid w:val="00136292"/>
    <w:rsid w:val="00136AF6"/>
    <w:rsid w:val="00136B8F"/>
    <w:rsid w:val="00136E1D"/>
    <w:rsid w:val="001378CD"/>
    <w:rsid w:val="00137A15"/>
    <w:rsid w:val="00137C45"/>
    <w:rsid w:val="0014061E"/>
    <w:rsid w:val="0014072B"/>
    <w:rsid w:val="001408F4"/>
    <w:rsid w:val="00140AC7"/>
    <w:rsid w:val="00140B1D"/>
    <w:rsid w:val="001412C9"/>
    <w:rsid w:val="00141723"/>
    <w:rsid w:val="00141776"/>
    <w:rsid w:val="001424BF"/>
    <w:rsid w:val="001428B7"/>
    <w:rsid w:val="00142E94"/>
    <w:rsid w:val="00142F42"/>
    <w:rsid w:val="001430A6"/>
    <w:rsid w:val="00143D9D"/>
    <w:rsid w:val="00144A2A"/>
    <w:rsid w:val="00145070"/>
    <w:rsid w:val="0014582F"/>
    <w:rsid w:val="00146074"/>
    <w:rsid w:val="00146732"/>
    <w:rsid w:val="0014688E"/>
    <w:rsid w:val="00147C00"/>
    <w:rsid w:val="00147D07"/>
    <w:rsid w:val="00147EAA"/>
    <w:rsid w:val="001506C0"/>
    <w:rsid w:val="00150C6F"/>
    <w:rsid w:val="001512CD"/>
    <w:rsid w:val="00151A7D"/>
    <w:rsid w:val="00151AA2"/>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57809"/>
    <w:rsid w:val="00157DEB"/>
    <w:rsid w:val="001605AD"/>
    <w:rsid w:val="00160B45"/>
    <w:rsid w:val="00160B66"/>
    <w:rsid w:val="00160BD0"/>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5BD0"/>
    <w:rsid w:val="00165D78"/>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499"/>
    <w:rsid w:val="00180511"/>
    <w:rsid w:val="001806F6"/>
    <w:rsid w:val="00181F33"/>
    <w:rsid w:val="001821B7"/>
    <w:rsid w:val="0018221A"/>
    <w:rsid w:val="00182258"/>
    <w:rsid w:val="00182C3E"/>
    <w:rsid w:val="00182D2B"/>
    <w:rsid w:val="00182D7A"/>
    <w:rsid w:val="001833E2"/>
    <w:rsid w:val="001835B3"/>
    <w:rsid w:val="00183841"/>
    <w:rsid w:val="00183D6E"/>
    <w:rsid w:val="00184110"/>
    <w:rsid w:val="00184314"/>
    <w:rsid w:val="001846EE"/>
    <w:rsid w:val="001847B9"/>
    <w:rsid w:val="001847C5"/>
    <w:rsid w:val="00184908"/>
    <w:rsid w:val="00185660"/>
    <w:rsid w:val="00185832"/>
    <w:rsid w:val="00185C88"/>
    <w:rsid w:val="00186845"/>
    <w:rsid w:val="00186916"/>
    <w:rsid w:val="00186CB2"/>
    <w:rsid w:val="00186E8E"/>
    <w:rsid w:val="00186F58"/>
    <w:rsid w:val="00187F2F"/>
    <w:rsid w:val="00187F8B"/>
    <w:rsid w:val="00187F9B"/>
    <w:rsid w:val="00187FE2"/>
    <w:rsid w:val="001906C2"/>
    <w:rsid w:val="00190C73"/>
    <w:rsid w:val="00190CBE"/>
    <w:rsid w:val="00191647"/>
    <w:rsid w:val="001918E8"/>
    <w:rsid w:val="00191C63"/>
    <w:rsid w:val="00191C9F"/>
    <w:rsid w:val="00192617"/>
    <w:rsid w:val="001929DA"/>
    <w:rsid w:val="00192C5A"/>
    <w:rsid w:val="00192F3D"/>
    <w:rsid w:val="00193037"/>
    <w:rsid w:val="00193556"/>
    <w:rsid w:val="0019361C"/>
    <w:rsid w:val="001938B2"/>
    <w:rsid w:val="00193B9D"/>
    <w:rsid w:val="00193C28"/>
    <w:rsid w:val="00194042"/>
    <w:rsid w:val="001940BC"/>
    <w:rsid w:val="001942A8"/>
    <w:rsid w:val="0019436A"/>
    <w:rsid w:val="00194E1F"/>
    <w:rsid w:val="00195B5D"/>
    <w:rsid w:val="001963C3"/>
    <w:rsid w:val="0019666E"/>
    <w:rsid w:val="00196B2A"/>
    <w:rsid w:val="00196C01"/>
    <w:rsid w:val="0019723A"/>
    <w:rsid w:val="00197470"/>
    <w:rsid w:val="001976C0"/>
    <w:rsid w:val="001A022E"/>
    <w:rsid w:val="001A0869"/>
    <w:rsid w:val="001A0F88"/>
    <w:rsid w:val="001A0FD2"/>
    <w:rsid w:val="001A2850"/>
    <w:rsid w:val="001A32C6"/>
    <w:rsid w:val="001A3429"/>
    <w:rsid w:val="001A3A7D"/>
    <w:rsid w:val="001A3C9B"/>
    <w:rsid w:val="001A3FB4"/>
    <w:rsid w:val="001A4255"/>
    <w:rsid w:val="001A49AC"/>
    <w:rsid w:val="001A56A8"/>
    <w:rsid w:val="001A586A"/>
    <w:rsid w:val="001A5C81"/>
    <w:rsid w:val="001A5D7F"/>
    <w:rsid w:val="001A69EE"/>
    <w:rsid w:val="001A7072"/>
    <w:rsid w:val="001A79AA"/>
    <w:rsid w:val="001A7B70"/>
    <w:rsid w:val="001A7C70"/>
    <w:rsid w:val="001A7D0E"/>
    <w:rsid w:val="001B00DF"/>
    <w:rsid w:val="001B0220"/>
    <w:rsid w:val="001B03F4"/>
    <w:rsid w:val="001B07DF"/>
    <w:rsid w:val="001B0D21"/>
    <w:rsid w:val="001B0D75"/>
    <w:rsid w:val="001B193C"/>
    <w:rsid w:val="001B19C6"/>
    <w:rsid w:val="001B1EDD"/>
    <w:rsid w:val="001B2070"/>
    <w:rsid w:val="001B24AD"/>
    <w:rsid w:val="001B2732"/>
    <w:rsid w:val="001B27FC"/>
    <w:rsid w:val="001B2836"/>
    <w:rsid w:val="001B2CFE"/>
    <w:rsid w:val="001B3357"/>
    <w:rsid w:val="001B3759"/>
    <w:rsid w:val="001B3D20"/>
    <w:rsid w:val="001B3EC0"/>
    <w:rsid w:val="001B45C5"/>
    <w:rsid w:val="001B4DFC"/>
    <w:rsid w:val="001B5401"/>
    <w:rsid w:val="001B546B"/>
    <w:rsid w:val="001B5815"/>
    <w:rsid w:val="001B5EBE"/>
    <w:rsid w:val="001B66A1"/>
    <w:rsid w:val="001B6BB4"/>
    <w:rsid w:val="001B7516"/>
    <w:rsid w:val="001B7941"/>
    <w:rsid w:val="001B7CB3"/>
    <w:rsid w:val="001B7E84"/>
    <w:rsid w:val="001C05CB"/>
    <w:rsid w:val="001C08FE"/>
    <w:rsid w:val="001C0A43"/>
    <w:rsid w:val="001C0C5E"/>
    <w:rsid w:val="001C106F"/>
    <w:rsid w:val="001C10AC"/>
    <w:rsid w:val="001C10E0"/>
    <w:rsid w:val="001C17E1"/>
    <w:rsid w:val="001C1E41"/>
    <w:rsid w:val="001C21E6"/>
    <w:rsid w:val="001C22FA"/>
    <w:rsid w:val="001C27A8"/>
    <w:rsid w:val="001C3FFB"/>
    <w:rsid w:val="001C441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5FDD"/>
    <w:rsid w:val="001D637D"/>
    <w:rsid w:val="001D644D"/>
    <w:rsid w:val="001D71CC"/>
    <w:rsid w:val="001D796D"/>
    <w:rsid w:val="001E0128"/>
    <w:rsid w:val="001E0C3E"/>
    <w:rsid w:val="001E0DF5"/>
    <w:rsid w:val="001E117C"/>
    <w:rsid w:val="001E125D"/>
    <w:rsid w:val="001E128F"/>
    <w:rsid w:val="001E12B4"/>
    <w:rsid w:val="001E1DBB"/>
    <w:rsid w:val="001E1E9A"/>
    <w:rsid w:val="001E1F34"/>
    <w:rsid w:val="001E24B4"/>
    <w:rsid w:val="001E2C80"/>
    <w:rsid w:val="001E2F58"/>
    <w:rsid w:val="001E36EA"/>
    <w:rsid w:val="001E3D42"/>
    <w:rsid w:val="001E4DFF"/>
    <w:rsid w:val="001E53B7"/>
    <w:rsid w:val="001E5C9E"/>
    <w:rsid w:val="001E5CA8"/>
    <w:rsid w:val="001E6297"/>
    <w:rsid w:val="001E6611"/>
    <w:rsid w:val="001E718B"/>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5FE"/>
    <w:rsid w:val="001F592D"/>
    <w:rsid w:val="001F5984"/>
    <w:rsid w:val="001F5A0B"/>
    <w:rsid w:val="001F5C0F"/>
    <w:rsid w:val="001F6308"/>
    <w:rsid w:val="001F6AA4"/>
    <w:rsid w:val="001F6C72"/>
    <w:rsid w:val="001F7322"/>
    <w:rsid w:val="001F73F5"/>
    <w:rsid w:val="001F789C"/>
    <w:rsid w:val="002001F7"/>
    <w:rsid w:val="00200926"/>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47E"/>
    <w:rsid w:val="00206BCD"/>
    <w:rsid w:val="00206C10"/>
    <w:rsid w:val="00206C7E"/>
    <w:rsid w:val="00206E00"/>
    <w:rsid w:val="0020717E"/>
    <w:rsid w:val="00207521"/>
    <w:rsid w:val="00207A2A"/>
    <w:rsid w:val="00207F20"/>
    <w:rsid w:val="002102F5"/>
    <w:rsid w:val="00210465"/>
    <w:rsid w:val="002104A0"/>
    <w:rsid w:val="00210BAE"/>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3F7"/>
    <w:rsid w:val="0021576A"/>
    <w:rsid w:val="002157C6"/>
    <w:rsid w:val="00215B76"/>
    <w:rsid w:val="00216699"/>
    <w:rsid w:val="00216C24"/>
    <w:rsid w:val="00216EB8"/>
    <w:rsid w:val="00216F4A"/>
    <w:rsid w:val="002175E8"/>
    <w:rsid w:val="0021778D"/>
    <w:rsid w:val="00217A56"/>
    <w:rsid w:val="00220AEB"/>
    <w:rsid w:val="00220BB0"/>
    <w:rsid w:val="002217A5"/>
    <w:rsid w:val="00221E53"/>
    <w:rsid w:val="00221F47"/>
    <w:rsid w:val="00221FDD"/>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1869"/>
    <w:rsid w:val="00232176"/>
    <w:rsid w:val="002322E5"/>
    <w:rsid w:val="00232A66"/>
    <w:rsid w:val="00232E30"/>
    <w:rsid w:val="00233433"/>
    <w:rsid w:val="00233822"/>
    <w:rsid w:val="00233A50"/>
    <w:rsid w:val="00233B83"/>
    <w:rsid w:val="0023448B"/>
    <w:rsid w:val="00234EEC"/>
    <w:rsid w:val="00235221"/>
    <w:rsid w:val="00235368"/>
    <w:rsid w:val="002359BE"/>
    <w:rsid w:val="00235F0F"/>
    <w:rsid w:val="00236759"/>
    <w:rsid w:val="00236B69"/>
    <w:rsid w:val="00236EFF"/>
    <w:rsid w:val="00237043"/>
    <w:rsid w:val="00237EFB"/>
    <w:rsid w:val="002402E3"/>
    <w:rsid w:val="002406EC"/>
    <w:rsid w:val="0024070A"/>
    <w:rsid w:val="00240BCD"/>
    <w:rsid w:val="00241052"/>
    <w:rsid w:val="00241308"/>
    <w:rsid w:val="002418D3"/>
    <w:rsid w:val="00241918"/>
    <w:rsid w:val="00241D00"/>
    <w:rsid w:val="00241E53"/>
    <w:rsid w:val="0024206B"/>
    <w:rsid w:val="00242837"/>
    <w:rsid w:val="0024290B"/>
    <w:rsid w:val="00242A2F"/>
    <w:rsid w:val="00242C6D"/>
    <w:rsid w:val="00242FEA"/>
    <w:rsid w:val="002431C9"/>
    <w:rsid w:val="002434B1"/>
    <w:rsid w:val="002436F4"/>
    <w:rsid w:val="0024379E"/>
    <w:rsid w:val="002440C7"/>
    <w:rsid w:val="0024488D"/>
    <w:rsid w:val="00244A56"/>
    <w:rsid w:val="00245524"/>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0ED0"/>
    <w:rsid w:val="0025138F"/>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C2D"/>
    <w:rsid w:val="00256D0D"/>
    <w:rsid w:val="00257A96"/>
    <w:rsid w:val="00257C37"/>
    <w:rsid w:val="0026002A"/>
    <w:rsid w:val="0026079A"/>
    <w:rsid w:val="00260A35"/>
    <w:rsid w:val="00260C09"/>
    <w:rsid w:val="00260FBA"/>
    <w:rsid w:val="00261D60"/>
    <w:rsid w:val="00261D77"/>
    <w:rsid w:val="0026236D"/>
    <w:rsid w:val="00262AC5"/>
    <w:rsid w:val="00262AEF"/>
    <w:rsid w:val="00262BEF"/>
    <w:rsid w:val="00262C6D"/>
    <w:rsid w:val="00262D95"/>
    <w:rsid w:val="0026332C"/>
    <w:rsid w:val="002636EB"/>
    <w:rsid w:val="00263A8A"/>
    <w:rsid w:val="00263F45"/>
    <w:rsid w:val="0026504F"/>
    <w:rsid w:val="00265242"/>
    <w:rsid w:val="002657DD"/>
    <w:rsid w:val="00266C35"/>
    <w:rsid w:val="002672BC"/>
    <w:rsid w:val="00267385"/>
    <w:rsid w:val="002679A9"/>
    <w:rsid w:val="002679E2"/>
    <w:rsid w:val="00267FC8"/>
    <w:rsid w:val="002707A8"/>
    <w:rsid w:val="00270D4F"/>
    <w:rsid w:val="00270F91"/>
    <w:rsid w:val="002714D1"/>
    <w:rsid w:val="002714E0"/>
    <w:rsid w:val="00271A3E"/>
    <w:rsid w:val="00271D17"/>
    <w:rsid w:val="00272146"/>
    <w:rsid w:val="002723FA"/>
    <w:rsid w:val="00272E73"/>
    <w:rsid w:val="00273026"/>
    <w:rsid w:val="002737FF"/>
    <w:rsid w:val="00273AF8"/>
    <w:rsid w:val="00273B61"/>
    <w:rsid w:val="00273B7A"/>
    <w:rsid w:val="00273D31"/>
    <w:rsid w:val="00273E5C"/>
    <w:rsid w:val="002743F5"/>
    <w:rsid w:val="00274428"/>
    <w:rsid w:val="00274844"/>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C44"/>
    <w:rsid w:val="00281F13"/>
    <w:rsid w:val="002820B7"/>
    <w:rsid w:val="0028278A"/>
    <w:rsid w:val="00282B36"/>
    <w:rsid w:val="00282E1C"/>
    <w:rsid w:val="00282EEC"/>
    <w:rsid w:val="00282F63"/>
    <w:rsid w:val="00283613"/>
    <w:rsid w:val="00283883"/>
    <w:rsid w:val="002845A3"/>
    <w:rsid w:val="00284EC6"/>
    <w:rsid w:val="00285680"/>
    <w:rsid w:val="00285692"/>
    <w:rsid w:val="00285AD8"/>
    <w:rsid w:val="00285CA6"/>
    <w:rsid w:val="002863E7"/>
    <w:rsid w:val="00286417"/>
    <w:rsid w:val="00286D90"/>
    <w:rsid w:val="00286FF6"/>
    <w:rsid w:val="0028786F"/>
    <w:rsid w:val="00287A12"/>
    <w:rsid w:val="00287A2A"/>
    <w:rsid w:val="00287AC2"/>
    <w:rsid w:val="00287B41"/>
    <w:rsid w:val="0029063C"/>
    <w:rsid w:val="00290A80"/>
    <w:rsid w:val="00290EA0"/>
    <w:rsid w:val="00291038"/>
    <w:rsid w:val="00291A73"/>
    <w:rsid w:val="00292E3B"/>
    <w:rsid w:val="00293227"/>
    <w:rsid w:val="002934C0"/>
    <w:rsid w:val="00293BB1"/>
    <w:rsid w:val="002941C2"/>
    <w:rsid w:val="002943A4"/>
    <w:rsid w:val="002944C7"/>
    <w:rsid w:val="0029599A"/>
    <w:rsid w:val="00295FEC"/>
    <w:rsid w:val="0029673F"/>
    <w:rsid w:val="00296919"/>
    <w:rsid w:val="00297EED"/>
    <w:rsid w:val="002A062F"/>
    <w:rsid w:val="002A1B49"/>
    <w:rsid w:val="002A2350"/>
    <w:rsid w:val="002A2583"/>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90"/>
    <w:rsid w:val="002B2ABA"/>
    <w:rsid w:val="002B2CD7"/>
    <w:rsid w:val="002B312E"/>
    <w:rsid w:val="002B31BF"/>
    <w:rsid w:val="002B46FF"/>
    <w:rsid w:val="002B5A64"/>
    <w:rsid w:val="002B5B65"/>
    <w:rsid w:val="002B5D50"/>
    <w:rsid w:val="002B5DAE"/>
    <w:rsid w:val="002B6238"/>
    <w:rsid w:val="002B69E9"/>
    <w:rsid w:val="002B6BA4"/>
    <w:rsid w:val="002B6F10"/>
    <w:rsid w:val="002C03D2"/>
    <w:rsid w:val="002C071F"/>
    <w:rsid w:val="002C098C"/>
    <w:rsid w:val="002C0D31"/>
    <w:rsid w:val="002C12F3"/>
    <w:rsid w:val="002C16A9"/>
    <w:rsid w:val="002C17E8"/>
    <w:rsid w:val="002C27A0"/>
    <w:rsid w:val="002C2E2C"/>
    <w:rsid w:val="002C3289"/>
    <w:rsid w:val="002C3AF1"/>
    <w:rsid w:val="002C3C0B"/>
    <w:rsid w:val="002C3E04"/>
    <w:rsid w:val="002C4241"/>
    <w:rsid w:val="002C42F2"/>
    <w:rsid w:val="002C44C5"/>
    <w:rsid w:val="002C47D4"/>
    <w:rsid w:val="002C5019"/>
    <w:rsid w:val="002C5057"/>
    <w:rsid w:val="002C510C"/>
    <w:rsid w:val="002C58C6"/>
    <w:rsid w:val="002C5E61"/>
    <w:rsid w:val="002C61F2"/>
    <w:rsid w:val="002C69A1"/>
    <w:rsid w:val="002C6CD3"/>
    <w:rsid w:val="002C6F50"/>
    <w:rsid w:val="002C76EE"/>
    <w:rsid w:val="002C7BE7"/>
    <w:rsid w:val="002D01A2"/>
    <w:rsid w:val="002D0CC3"/>
    <w:rsid w:val="002D11FE"/>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6EB0"/>
    <w:rsid w:val="002D6ECA"/>
    <w:rsid w:val="002D7094"/>
    <w:rsid w:val="002D73AA"/>
    <w:rsid w:val="002D7DAF"/>
    <w:rsid w:val="002D7E08"/>
    <w:rsid w:val="002D7E6B"/>
    <w:rsid w:val="002E090C"/>
    <w:rsid w:val="002E199D"/>
    <w:rsid w:val="002E1B45"/>
    <w:rsid w:val="002E2018"/>
    <w:rsid w:val="002E215C"/>
    <w:rsid w:val="002E3510"/>
    <w:rsid w:val="002E4026"/>
    <w:rsid w:val="002E41F3"/>
    <w:rsid w:val="002E464C"/>
    <w:rsid w:val="002E4AA9"/>
    <w:rsid w:val="002E4E29"/>
    <w:rsid w:val="002E54CA"/>
    <w:rsid w:val="002E5D62"/>
    <w:rsid w:val="002E69DC"/>
    <w:rsid w:val="002E6D0D"/>
    <w:rsid w:val="002E7D6C"/>
    <w:rsid w:val="002F0418"/>
    <w:rsid w:val="002F0809"/>
    <w:rsid w:val="002F0C12"/>
    <w:rsid w:val="002F1212"/>
    <w:rsid w:val="002F1322"/>
    <w:rsid w:val="002F13AA"/>
    <w:rsid w:val="002F20E7"/>
    <w:rsid w:val="002F22A1"/>
    <w:rsid w:val="002F2E98"/>
    <w:rsid w:val="002F3CC0"/>
    <w:rsid w:val="002F400D"/>
    <w:rsid w:val="002F4536"/>
    <w:rsid w:val="002F45CC"/>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17E6"/>
    <w:rsid w:val="00312459"/>
    <w:rsid w:val="003125A1"/>
    <w:rsid w:val="00312A2F"/>
    <w:rsid w:val="0031311D"/>
    <w:rsid w:val="00313C15"/>
    <w:rsid w:val="003142A3"/>
    <w:rsid w:val="0031466A"/>
    <w:rsid w:val="0031486D"/>
    <w:rsid w:val="00314A38"/>
    <w:rsid w:val="003153C7"/>
    <w:rsid w:val="003164B4"/>
    <w:rsid w:val="00316798"/>
    <w:rsid w:val="00317020"/>
    <w:rsid w:val="003170AC"/>
    <w:rsid w:val="00317241"/>
    <w:rsid w:val="0031750C"/>
    <w:rsid w:val="003177BE"/>
    <w:rsid w:val="00317BA6"/>
    <w:rsid w:val="00320E06"/>
    <w:rsid w:val="00320FE8"/>
    <w:rsid w:val="00321385"/>
    <w:rsid w:val="00321541"/>
    <w:rsid w:val="0032155D"/>
    <w:rsid w:val="00321971"/>
    <w:rsid w:val="00321A17"/>
    <w:rsid w:val="003221B0"/>
    <w:rsid w:val="0032287F"/>
    <w:rsid w:val="003228C9"/>
    <w:rsid w:val="00323377"/>
    <w:rsid w:val="00323A5C"/>
    <w:rsid w:val="00323D91"/>
    <w:rsid w:val="00323DAB"/>
    <w:rsid w:val="003244C5"/>
    <w:rsid w:val="00324577"/>
    <w:rsid w:val="00324F09"/>
    <w:rsid w:val="0032590E"/>
    <w:rsid w:val="00325BE6"/>
    <w:rsid w:val="003264F1"/>
    <w:rsid w:val="003267D6"/>
    <w:rsid w:val="00326D78"/>
    <w:rsid w:val="00327AB0"/>
    <w:rsid w:val="00327CA6"/>
    <w:rsid w:val="003305DE"/>
    <w:rsid w:val="00330BCB"/>
    <w:rsid w:val="00331B9E"/>
    <w:rsid w:val="00331F83"/>
    <w:rsid w:val="00332382"/>
    <w:rsid w:val="00332854"/>
    <w:rsid w:val="00333038"/>
    <w:rsid w:val="003331AB"/>
    <w:rsid w:val="003338BB"/>
    <w:rsid w:val="00333C2F"/>
    <w:rsid w:val="003341EC"/>
    <w:rsid w:val="00334208"/>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5D6E"/>
    <w:rsid w:val="00366013"/>
    <w:rsid w:val="003662B7"/>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BE5"/>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337"/>
    <w:rsid w:val="00387833"/>
    <w:rsid w:val="0038795A"/>
    <w:rsid w:val="00390D6B"/>
    <w:rsid w:val="00391008"/>
    <w:rsid w:val="00391253"/>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15"/>
    <w:rsid w:val="00395D5B"/>
    <w:rsid w:val="003960DE"/>
    <w:rsid w:val="003963F7"/>
    <w:rsid w:val="003968C2"/>
    <w:rsid w:val="00396B01"/>
    <w:rsid w:val="00396CFF"/>
    <w:rsid w:val="003970D5"/>
    <w:rsid w:val="0039785C"/>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A1A"/>
    <w:rsid w:val="003B5B3B"/>
    <w:rsid w:val="003B6090"/>
    <w:rsid w:val="003B64FB"/>
    <w:rsid w:val="003B6B47"/>
    <w:rsid w:val="003B7305"/>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705"/>
    <w:rsid w:val="003C47CE"/>
    <w:rsid w:val="003C49FC"/>
    <w:rsid w:val="003C4CE0"/>
    <w:rsid w:val="003C556A"/>
    <w:rsid w:val="003C599D"/>
    <w:rsid w:val="003C6328"/>
    <w:rsid w:val="003C68B4"/>
    <w:rsid w:val="003C6D50"/>
    <w:rsid w:val="003C7209"/>
    <w:rsid w:val="003C7614"/>
    <w:rsid w:val="003C782C"/>
    <w:rsid w:val="003C79B5"/>
    <w:rsid w:val="003C7BF9"/>
    <w:rsid w:val="003C7CD5"/>
    <w:rsid w:val="003C7EBF"/>
    <w:rsid w:val="003D00C5"/>
    <w:rsid w:val="003D0123"/>
    <w:rsid w:val="003D0325"/>
    <w:rsid w:val="003D06C0"/>
    <w:rsid w:val="003D0D8A"/>
    <w:rsid w:val="003D0DD3"/>
    <w:rsid w:val="003D0FC1"/>
    <w:rsid w:val="003D1111"/>
    <w:rsid w:val="003D1751"/>
    <w:rsid w:val="003D2341"/>
    <w:rsid w:val="003D2CBD"/>
    <w:rsid w:val="003D3280"/>
    <w:rsid w:val="003D334E"/>
    <w:rsid w:val="003D354F"/>
    <w:rsid w:val="003D45D5"/>
    <w:rsid w:val="003D469C"/>
    <w:rsid w:val="003D4869"/>
    <w:rsid w:val="003D50B1"/>
    <w:rsid w:val="003D572A"/>
    <w:rsid w:val="003D5774"/>
    <w:rsid w:val="003D5CB1"/>
    <w:rsid w:val="003D5E36"/>
    <w:rsid w:val="003D625C"/>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1BD"/>
    <w:rsid w:val="003E2486"/>
    <w:rsid w:val="003E265B"/>
    <w:rsid w:val="003E2D62"/>
    <w:rsid w:val="003E3BE1"/>
    <w:rsid w:val="003E3CA7"/>
    <w:rsid w:val="003E4855"/>
    <w:rsid w:val="003E4883"/>
    <w:rsid w:val="003E5234"/>
    <w:rsid w:val="003E544D"/>
    <w:rsid w:val="003E5F29"/>
    <w:rsid w:val="003E6A78"/>
    <w:rsid w:val="003E704E"/>
    <w:rsid w:val="003E7520"/>
    <w:rsid w:val="003E7535"/>
    <w:rsid w:val="003E7907"/>
    <w:rsid w:val="003E7B49"/>
    <w:rsid w:val="003F0438"/>
    <w:rsid w:val="003F066A"/>
    <w:rsid w:val="003F09A1"/>
    <w:rsid w:val="003F0B4A"/>
    <w:rsid w:val="003F0EAC"/>
    <w:rsid w:val="003F171F"/>
    <w:rsid w:val="003F1C7A"/>
    <w:rsid w:val="003F1EA3"/>
    <w:rsid w:val="003F258A"/>
    <w:rsid w:val="003F27DB"/>
    <w:rsid w:val="003F3648"/>
    <w:rsid w:val="003F3F06"/>
    <w:rsid w:val="003F3F5A"/>
    <w:rsid w:val="003F4184"/>
    <w:rsid w:val="003F44EE"/>
    <w:rsid w:val="003F461C"/>
    <w:rsid w:val="003F4BE1"/>
    <w:rsid w:val="003F5357"/>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430C"/>
    <w:rsid w:val="00405227"/>
    <w:rsid w:val="00405614"/>
    <w:rsid w:val="0040569C"/>
    <w:rsid w:val="00405DB9"/>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693"/>
    <w:rsid w:val="00412B3B"/>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774"/>
    <w:rsid w:val="0042091D"/>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E71"/>
    <w:rsid w:val="0043696A"/>
    <w:rsid w:val="00436FA9"/>
    <w:rsid w:val="00437205"/>
    <w:rsid w:val="004377CE"/>
    <w:rsid w:val="00440502"/>
    <w:rsid w:val="00440861"/>
    <w:rsid w:val="00441356"/>
    <w:rsid w:val="00441C32"/>
    <w:rsid w:val="00441E13"/>
    <w:rsid w:val="00442837"/>
    <w:rsid w:val="00442B91"/>
    <w:rsid w:val="00443252"/>
    <w:rsid w:val="004432FB"/>
    <w:rsid w:val="004438D7"/>
    <w:rsid w:val="00443DD3"/>
    <w:rsid w:val="00443F2F"/>
    <w:rsid w:val="00444EA0"/>
    <w:rsid w:val="00444EB0"/>
    <w:rsid w:val="004452BF"/>
    <w:rsid w:val="00445890"/>
    <w:rsid w:val="004470B2"/>
    <w:rsid w:val="004473A9"/>
    <w:rsid w:val="004478B2"/>
    <w:rsid w:val="0044796D"/>
    <w:rsid w:val="0045001D"/>
    <w:rsid w:val="004503FD"/>
    <w:rsid w:val="00450D88"/>
    <w:rsid w:val="00450E86"/>
    <w:rsid w:val="004515E0"/>
    <w:rsid w:val="00451E15"/>
    <w:rsid w:val="00452206"/>
    <w:rsid w:val="00452C1D"/>
    <w:rsid w:val="004533D4"/>
    <w:rsid w:val="0045374B"/>
    <w:rsid w:val="00453A49"/>
    <w:rsid w:val="00453D72"/>
    <w:rsid w:val="00454096"/>
    <w:rsid w:val="0045410E"/>
    <w:rsid w:val="00454B92"/>
    <w:rsid w:val="00454DBE"/>
    <w:rsid w:val="00455110"/>
    <w:rsid w:val="004553D2"/>
    <w:rsid w:val="004557CB"/>
    <w:rsid w:val="004565EE"/>
    <w:rsid w:val="00457495"/>
    <w:rsid w:val="004603EE"/>
    <w:rsid w:val="00460D3C"/>
    <w:rsid w:val="0046106E"/>
    <w:rsid w:val="004611C8"/>
    <w:rsid w:val="0046186C"/>
    <w:rsid w:val="0046254E"/>
    <w:rsid w:val="004629C4"/>
    <w:rsid w:val="00462B3D"/>
    <w:rsid w:val="004632BB"/>
    <w:rsid w:val="00463840"/>
    <w:rsid w:val="0046434C"/>
    <w:rsid w:val="00464F7D"/>
    <w:rsid w:val="00465747"/>
    <w:rsid w:val="00465892"/>
    <w:rsid w:val="00465A25"/>
    <w:rsid w:val="00465A4A"/>
    <w:rsid w:val="00465AD0"/>
    <w:rsid w:val="00465DB0"/>
    <w:rsid w:val="00465DC2"/>
    <w:rsid w:val="00466150"/>
    <w:rsid w:val="004669A4"/>
    <w:rsid w:val="00466DFE"/>
    <w:rsid w:val="00467673"/>
    <w:rsid w:val="00467B40"/>
    <w:rsid w:val="00470C35"/>
    <w:rsid w:val="00470CA4"/>
    <w:rsid w:val="00470D54"/>
    <w:rsid w:val="004719E1"/>
    <w:rsid w:val="004722AC"/>
    <w:rsid w:val="004731BB"/>
    <w:rsid w:val="00473A6E"/>
    <w:rsid w:val="004745FD"/>
    <w:rsid w:val="00475062"/>
    <w:rsid w:val="004751C0"/>
    <w:rsid w:val="00475A76"/>
    <w:rsid w:val="00475B0A"/>
    <w:rsid w:val="00475E1E"/>
    <w:rsid w:val="004764A8"/>
    <w:rsid w:val="0047654D"/>
    <w:rsid w:val="00476979"/>
    <w:rsid w:val="00476D1C"/>
    <w:rsid w:val="00476EED"/>
    <w:rsid w:val="0047722D"/>
    <w:rsid w:val="004774B4"/>
    <w:rsid w:val="004774F4"/>
    <w:rsid w:val="00477F8D"/>
    <w:rsid w:val="004800EE"/>
    <w:rsid w:val="0048033F"/>
    <w:rsid w:val="00480A51"/>
    <w:rsid w:val="00480E85"/>
    <w:rsid w:val="00480ED2"/>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87E30"/>
    <w:rsid w:val="00490152"/>
    <w:rsid w:val="00490650"/>
    <w:rsid w:val="00491A0E"/>
    <w:rsid w:val="00492155"/>
    <w:rsid w:val="00492201"/>
    <w:rsid w:val="00492567"/>
    <w:rsid w:val="00494686"/>
    <w:rsid w:val="0049476B"/>
    <w:rsid w:val="00494C0E"/>
    <w:rsid w:val="004953B2"/>
    <w:rsid w:val="00495C60"/>
    <w:rsid w:val="00495F4D"/>
    <w:rsid w:val="004960DC"/>
    <w:rsid w:val="00496BA8"/>
    <w:rsid w:val="00497009"/>
    <w:rsid w:val="00497688"/>
    <w:rsid w:val="004A01DE"/>
    <w:rsid w:val="004A043A"/>
    <w:rsid w:val="004A0A0F"/>
    <w:rsid w:val="004A11B0"/>
    <w:rsid w:val="004A13F6"/>
    <w:rsid w:val="004A1D6F"/>
    <w:rsid w:val="004A22EB"/>
    <w:rsid w:val="004A2550"/>
    <w:rsid w:val="004A2899"/>
    <w:rsid w:val="004A28DB"/>
    <w:rsid w:val="004A2B44"/>
    <w:rsid w:val="004A38C7"/>
    <w:rsid w:val="004A3D32"/>
    <w:rsid w:val="004A3EE4"/>
    <w:rsid w:val="004A4199"/>
    <w:rsid w:val="004A4BB5"/>
    <w:rsid w:val="004A4E32"/>
    <w:rsid w:val="004A57A6"/>
    <w:rsid w:val="004A5AA8"/>
    <w:rsid w:val="004A5BEF"/>
    <w:rsid w:val="004A5D8F"/>
    <w:rsid w:val="004A5F11"/>
    <w:rsid w:val="004B08B3"/>
    <w:rsid w:val="004B200A"/>
    <w:rsid w:val="004B238E"/>
    <w:rsid w:val="004B28C5"/>
    <w:rsid w:val="004B28FE"/>
    <w:rsid w:val="004B3592"/>
    <w:rsid w:val="004B3713"/>
    <w:rsid w:val="004B3A9A"/>
    <w:rsid w:val="004B3E3B"/>
    <w:rsid w:val="004B470C"/>
    <w:rsid w:val="004B48B8"/>
    <w:rsid w:val="004B5466"/>
    <w:rsid w:val="004B5723"/>
    <w:rsid w:val="004B60D7"/>
    <w:rsid w:val="004B722C"/>
    <w:rsid w:val="004B7262"/>
    <w:rsid w:val="004B7956"/>
    <w:rsid w:val="004B7BB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31C"/>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3549"/>
    <w:rsid w:val="004D414E"/>
    <w:rsid w:val="004D479B"/>
    <w:rsid w:val="004D49EF"/>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1D12"/>
    <w:rsid w:val="004E21C2"/>
    <w:rsid w:val="004E3917"/>
    <w:rsid w:val="004E4038"/>
    <w:rsid w:val="004E4A9B"/>
    <w:rsid w:val="004E59B7"/>
    <w:rsid w:val="004E5C05"/>
    <w:rsid w:val="004E5D4F"/>
    <w:rsid w:val="004E7315"/>
    <w:rsid w:val="004E7395"/>
    <w:rsid w:val="004E7EAE"/>
    <w:rsid w:val="004F02E1"/>
    <w:rsid w:val="004F046F"/>
    <w:rsid w:val="004F0B8C"/>
    <w:rsid w:val="004F0C9A"/>
    <w:rsid w:val="004F0F76"/>
    <w:rsid w:val="004F162D"/>
    <w:rsid w:val="004F1C34"/>
    <w:rsid w:val="004F277A"/>
    <w:rsid w:val="004F2842"/>
    <w:rsid w:val="004F28AC"/>
    <w:rsid w:val="004F3167"/>
    <w:rsid w:val="004F3666"/>
    <w:rsid w:val="004F3909"/>
    <w:rsid w:val="004F3D4A"/>
    <w:rsid w:val="004F41FC"/>
    <w:rsid w:val="004F5179"/>
    <w:rsid w:val="004F5E97"/>
    <w:rsid w:val="004F602B"/>
    <w:rsid w:val="004F62E3"/>
    <w:rsid w:val="004F6401"/>
    <w:rsid w:val="004F6764"/>
    <w:rsid w:val="004F67E1"/>
    <w:rsid w:val="004F7074"/>
    <w:rsid w:val="004F7542"/>
    <w:rsid w:val="004F7FE7"/>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3B5"/>
    <w:rsid w:val="00506D4F"/>
    <w:rsid w:val="00507849"/>
    <w:rsid w:val="0050789D"/>
    <w:rsid w:val="00507B36"/>
    <w:rsid w:val="00510668"/>
    <w:rsid w:val="005108F7"/>
    <w:rsid w:val="00510AAE"/>
    <w:rsid w:val="00510CB4"/>
    <w:rsid w:val="00511012"/>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943"/>
    <w:rsid w:val="00521A9E"/>
    <w:rsid w:val="00521AF8"/>
    <w:rsid w:val="00521F78"/>
    <w:rsid w:val="00522645"/>
    <w:rsid w:val="0052391B"/>
    <w:rsid w:val="00523AFD"/>
    <w:rsid w:val="00524196"/>
    <w:rsid w:val="00524293"/>
    <w:rsid w:val="005244BB"/>
    <w:rsid w:val="00526248"/>
    <w:rsid w:val="00526252"/>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1A5"/>
    <w:rsid w:val="00534397"/>
    <w:rsid w:val="005348AA"/>
    <w:rsid w:val="00534BC2"/>
    <w:rsid w:val="00535202"/>
    <w:rsid w:val="00535204"/>
    <w:rsid w:val="00535839"/>
    <w:rsid w:val="00535891"/>
    <w:rsid w:val="00535C60"/>
    <w:rsid w:val="00535D18"/>
    <w:rsid w:val="005361E5"/>
    <w:rsid w:val="005362C9"/>
    <w:rsid w:val="00536771"/>
    <w:rsid w:val="0053687B"/>
    <w:rsid w:val="005368E8"/>
    <w:rsid w:val="00536988"/>
    <w:rsid w:val="00536E09"/>
    <w:rsid w:val="005371A2"/>
    <w:rsid w:val="005371F6"/>
    <w:rsid w:val="005372E9"/>
    <w:rsid w:val="005377AF"/>
    <w:rsid w:val="00540714"/>
    <w:rsid w:val="005408D6"/>
    <w:rsid w:val="00540916"/>
    <w:rsid w:val="00540CF2"/>
    <w:rsid w:val="00541371"/>
    <w:rsid w:val="0054167F"/>
    <w:rsid w:val="00541980"/>
    <w:rsid w:val="00541B69"/>
    <w:rsid w:val="00541BDE"/>
    <w:rsid w:val="00541E59"/>
    <w:rsid w:val="00542362"/>
    <w:rsid w:val="00542B1B"/>
    <w:rsid w:val="005435EA"/>
    <w:rsid w:val="00543659"/>
    <w:rsid w:val="00543854"/>
    <w:rsid w:val="005438DC"/>
    <w:rsid w:val="00543E55"/>
    <w:rsid w:val="00543F19"/>
    <w:rsid w:val="005446D6"/>
    <w:rsid w:val="00544B0C"/>
    <w:rsid w:val="00544D0A"/>
    <w:rsid w:val="00545905"/>
    <w:rsid w:val="00546362"/>
    <w:rsid w:val="00546693"/>
    <w:rsid w:val="00546FBE"/>
    <w:rsid w:val="00547742"/>
    <w:rsid w:val="005478BB"/>
    <w:rsid w:val="00547B11"/>
    <w:rsid w:val="00547BD2"/>
    <w:rsid w:val="00550055"/>
    <w:rsid w:val="00550066"/>
    <w:rsid w:val="00550460"/>
    <w:rsid w:val="005505E0"/>
    <w:rsid w:val="0055079D"/>
    <w:rsid w:val="00551057"/>
    <w:rsid w:val="00551272"/>
    <w:rsid w:val="005514B4"/>
    <w:rsid w:val="0055150E"/>
    <w:rsid w:val="00551540"/>
    <w:rsid w:val="00551690"/>
    <w:rsid w:val="00551E9D"/>
    <w:rsid w:val="0055267F"/>
    <w:rsid w:val="005527F4"/>
    <w:rsid w:val="00552C5C"/>
    <w:rsid w:val="00552D00"/>
    <w:rsid w:val="00552EDB"/>
    <w:rsid w:val="00552F7E"/>
    <w:rsid w:val="0055321F"/>
    <w:rsid w:val="0055392F"/>
    <w:rsid w:val="00553C48"/>
    <w:rsid w:val="00554C55"/>
    <w:rsid w:val="00554C7A"/>
    <w:rsid w:val="00554C8F"/>
    <w:rsid w:val="00554CD5"/>
    <w:rsid w:val="00554F38"/>
    <w:rsid w:val="005551DC"/>
    <w:rsid w:val="005554A5"/>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58A"/>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24"/>
    <w:rsid w:val="005729CA"/>
    <w:rsid w:val="00572BA6"/>
    <w:rsid w:val="00572BAD"/>
    <w:rsid w:val="00572C05"/>
    <w:rsid w:val="00572E92"/>
    <w:rsid w:val="005731ED"/>
    <w:rsid w:val="00573C90"/>
    <w:rsid w:val="005745FB"/>
    <w:rsid w:val="005746B5"/>
    <w:rsid w:val="0057491C"/>
    <w:rsid w:val="00574A05"/>
    <w:rsid w:val="00574A3F"/>
    <w:rsid w:val="0057522D"/>
    <w:rsid w:val="0057683F"/>
    <w:rsid w:val="00576AA6"/>
    <w:rsid w:val="00576F15"/>
    <w:rsid w:val="00576F70"/>
    <w:rsid w:val="00577749"/>
    <w:rsid w:val="00577C07"/>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1F7"/>
    <w:rsid w:val="00590772"/>
    <w:rsid w:val="00590DB8"/>
    <w:rsid w:val="00591AC5"/>
    <w:rsid w:val="005923D7"/>
    <w:rsid w:val="00592978"/>
    <w:rsid w:val="00592D7E"/>
    <w:rsid w:val="00593101"/>
    <w:rsid w:val="00593193"/>
    <w:rsid w:val="005932C8"/>
    <w:rsid w:val="00593984"/>
    <w:rsid w:val="00593C46"/>
    <w:rsid w:val="0059430C"/>
    <w:rsid w:val="005944D4"/>
    <w:rsid w:val="0059518D"/>
    <w:rsid w:val="00595687"/>
    <w:rsid w:val="00595C4B"/>
    <w:rsid w:val="005973DC"/>
    <w:rsid w:val="005976E8"/>
    <w:rsid w:val="0059773D"/>
    <w:rsid w:val="005A0353"/>
    <w:rsid w:val="005A0643"/>
    <w:rsid w:val="005A1269"/>
    <w:rsid w:val="005A1980"/>
    <w:rsid w:val="005A2097"/>
    <w:rsid w:val="005A2384"/>
    <w:rsid w:val="005A26B4"/>
    <w:rsid w:val="005A29F2"/>
    <w:rsid w:val="005A2A33"/>
    <w:rsid w:val="005A2E3F"/>
    <w:rsid w:val="005A3173"/>
    <w:rsid w:val="005A4247"/>
    <w:rsid w:val="005A501A"/>
    <w:rsid w:val="005A5CCE"/>
    <w:rsid w:val="005A5D8D"/>
    <w:rsid w:val="005A6144"/>
    <w:rsid w:val="005A69E3"/>
    <w:rsid w:val="005A7E72"/>
    <w:rsid w:val="005B002F"/>
    <w:rsid w:val="005B0114"/>
    <w:rsid w:val="005B02B2"/>
    <w:rsid w:val="005B0FCB"/>
    <w:rsid w:val="005B1AC2"/>
    <w:rsid w:val="005B1EE6"/>
    <w:rsid w:val="005B278B"/>
    <w:rsid w:val="005B2A77"/>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0F5"/>
    <w:rsid w:val="005C4234"/>
    <w:rsid w:val="005C49E9"/>
    <w:rsid w:val="005C5B01"/>
    <w:rsid w:val="005C5C0D"/>
    <w:rsid w:val="005C6110"/>
    <w:rsid w:val="005C63A7"/>
    <w:rsid w:val="005C6DF0"/>
    <w:rsid w:val="005C71C4"/>
    <w:rsid w:val="005C7617"/>
    <w:rsid w:val="005C76CE"/>
    <w:rsid w:val="005C7997"/>
    <w:rsid w:val="005C7D5D"/>
    <w:rsid w:val="005D014E"/>
    <w:rsid w:val="005D01BF"/>
    <w:rsid w:val="005D0409"/>
    <w:rsid w:val="005D0505"/>
    <w:rsid w:val="005D1751"/>
    <w:rsid w:val="005D17C5"/>
    <w:rsid w:val="005D226C"/>
    <w:rsid w:val="005D2D47"/>
    <w:rsid w:val="005D369B"/>
    <w:rsid w:val="005D3AE6"/>
    <w:rsid w:val="005D4001"/>
    <w:rsid w:val="005D4054"/>
    <w:rsid w:val="005D4429"/>
    <w:rsid w:val="005D4475"/>
    <w:rsid w:val="005D47C0"/>
    <w:rsid w:val="005D48A6"/>
    <w:rsid w:val="005D55A8"/>
    <w:rsid w:val="005D6326"/>
    <w:rsid w:val="005D6828"/>
    <w:rsid w:val="005D6B39"/>
    <w:rsid w:val="005D70DE"/>
    <w:rsid w:val="005D7662"/>
    <w:rsid w:val="005D76D7"/>
    <w:rsid w:val="005D7975"/>
    <w:rsid w:val="005D7ADF"/>
    <w:rsid w:val="005D7CB2"/>
    <w:rsid w:val="005E0279"/>
    <w:rsid w:val="005E02A1"/>
    <w:rsid w:val="005E0422"/>
    <w:rsid w:val="005E05FD"/>
    <w:rsid w:val="005E0651"/>
    <w:rsid w:val="005E069B"/>
    <w:rsid w:val="005E0D9B"/>
    <w:rsid w:val="005E1EE0"/>
    <w:rsid w:val="005E1F37"/>
    <w:rsid w:val="005E21E3"/>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5F779E"/>
    <w:rsid w:val="00600001"/>
    <w:rsid w:val="006001CA"/>
    <w:rsid w:val="00600740"/>
    <w:rsid w:val="006008C0"/>
    <w:rsid w:val="00600BD7"/>
    <w:rsid w:val="00601259"/>
    <w:rsid w:val="006012CA"/>
    <w:rsid w:val="00601418"/>
    <w:rsid w:val="00601696"/>
    <w:rsid w:val="00601CC9"/>
    <w:rsid w:val="00601DDC"/>
    <w:rsid w:val="0060282C"/>
    <w:rsid w:val="0060326B"/>
    <w:rsid w:val="00603F82"/>
    <w:rsid w:val="00603FD0"/>
    <w:rsid w:val="006049B8"/>
    <w:rsid w:val="0060504E"/>
    <w:rsid w:val="00605104"/>
    <w:rsid w:val="0060539A"/>
    <w:rsid w:val="006053C9"/>
    <w:rsid w:val="006054AC"/>
    <w:rsid w:val="00605707"/>
    <w:rsid w:val="00605D79"/>
    <w:rsid w:val="00605E39"/>
    <w:rsid w:val="00606A82"/>
    <w:rsid w:val="00606B41"/>
    <w:rsid w:val="00607636"/>
    <w:rsid w:val="0060782E"/>
    <w:rsid w:val="006079C6"/>
    <w:rsid w:val="00607BB1"/>
    <w:rsid w:val="0061037F"/>
    <w:rsid w:val="006109F5"/>
    <w:rsid w:val="006111EB"/>
    <w:rsid w:val="00611822"/>
    <w:rsid w:val="00611B09"/>
    <w:rsid w:val="00612490"/>
    <w:rsid w:val="00612519"/>
    <w:rsid w:val="00612D1B"/>
    <w:rsid w:val="00613159"/>
    <w:rsid w:val="00613167"/>
    <w:rsid w:val="00613572"/>
    <w:rsid w:val="00613CCC"/>
    <w:rsid w:val="00614050"/>
    <w:rsid w:val="006144B9"/>
    <w:rsid w:val="0061500D"/>
    <w:rsid w:val="006153F0"/>
    <w:rsid w:val="00615BE6"/>
    <w:rsid w:val="00615D97"/>
    <w:rsid w:val="00615DC9"/>
    <w:rsid w:val="00615DDA"/>
    <w:rsid w:val="00616303"/>
    <w:rsid w:val="00616529"/>
    <w:rsid w:val="006168D4"/>
    <w:rsid w:val="00616E2F"/>
    <w:rsid w:val="0061709C"/>
    <w:rsid w:val="00617E84"/>
    <w:rsid w:val="00620389"/>
    <w:rsid w:val="00620FE2"/>
    <w:rsid w:val="00621308"/>
    <w:rsid w:val="006215FA"/>
    <w:rsid w:val="006216B3"/>
    <w:rsid w:val="00621BBC"/>
    <w:rsid w:val="00621EDE"/>
    <w:rsid w:val="006224D6"/>
    <w:rsid w:val="0062258D"/>
    <w:rsid w:val="0062309B"/>
    <w:rsid w:val="00623113"/>
    <w:rsid w:val="00623164"/>
    <w:rsid w:val="006235D6"/>
    <w:rsid w:val="006238A9"/>
    <w:rsid w:val="006238AD"/>
    <w:rsid w:val="006239BB"/>
    <w:rsid w:val="00623AF0"/>
    <w:rsid w:val="00623E2D"/>
    <w:rsid w:val="00623FAF"/>
    <w:rsid w:val="00624FCE"/>
    <w:rsid w:val="00625B8A"/>
    <w:rsid w:val="00625FAA"/>
    <w:rsid w:val="006265CB"/>
    <w:rsid w:val="00626740"/>
    <w:rsid w:val="00626A55"/>
    <w:rsid w:val="00626E78"/>
    <w:rsid w:val="00626E8E"/>
    <w:rsid w:val="006270D9"/>
    <w:rsid w:val="00627649"/>
    <w:rsid w:val="006278F1"/>
    <w:rsid w:val="00627D31"/>
    <w:rsid w:val="00627E4B"/>
    <w:rsid w:val="006307F5"/>
    <w:rsid w:val="006309CE"/>
    <w:rsid w:val="00630D14"/>
    <w:rsid w:val="0063156B"/>
    <w:rsid w:val="00631E53"/>
    <w:rsid w:val="00631F9D"/>
    <w:rsid w:val="0063296F"/>
    <w:rsid w:val="00632E23"/>
    <w:rsid w:val="00632F1F"/>
    <w:rsid w:val="00633935"/>
    <w:rsid w:val="00633A99"/>
    <w:rsid w:val="00634659"/>
    <w:rsid w:val="00634820"/>
    <w:rsid w:val="00635AAB"/>
    <w:rsid w:val="00635AB9"/>
    <w:rsid w:val="00637FA5"/>
    <w:rsid w:val="00640010"/>
    <w:rsid w:val="00640220"/>
    <w:rsid w:val="006402FF"/>
    <w:rsid w:val="006403F9"/>
    <w:rsid w:val="00640C44"/>
    <w:rsid w:val="00640E0C"/>
    <w:rsid w:val="0064130B"/>
    <w:rsid w:val="0064146B"/>
    <w:rsid w:val="00641843"/>
    <w:rsid w:val="00641BFF"/>
    <w:rsid w:val="00642055"/>
    <w:rsid w:val="00642FB0"/>
    <w:rsid w:val="00644581"/>
    <w:rsid w:val="00644664"/>
    <w:rsid w:val="006449E9"/>
    <w:rsid w:val="00644B01"/>
    <w:rsid w:val="00644C31"/>
    <w:rsid w:val="00644C68"/>
    <w:rsid w:val="00644E9F"/>
    <w:rsid w:val="00646179"/>
    <w:rsid w:val="00646281"/>
    <w:rsid w:val="006462C1"/>
    <w:rsid w:val="0064708A"/>
    <w:rsid w:val="0065152E"/>
    <w:rsid w:val="0065199A"/>
    <w:rsid w:val="00651D13"/>
    <w:rsid w:val="0065267B"/>
    <w:rsid w:val="006527C6"/>
    <w:rsid w:val="0065337F"/>
    <w:rsid w:val="0065339E"/>
    <w:rsid w:val="006539B5"/>
    <w:rsid w:val="00654173"/>
    <w:rsid w:val="00654B56"/>
    <w:rsid w:val="00655432"/>
    <w:rsid w:val="00657072"/>
    <w:rsid w:val="0065714E"/>
    <w:rsid w:val="006572C9"/>
    <w:rsid w:val="0066013E"/>
    <w:rsid w:val="006603CE"/>
    <w:rsid w:val="006604E2"/>
    <w:rsid w:val="006608A0"/>
    <w:rsid w:val="006616AA"/>
    <w:rsid w:val="00661782"/>
    <w:rsid w:val="006619C9"/>
    <w:rsid w:val="00661A9F"/>
    <w:rsid w:val="006620D2"/>
    <w:rsid w:val="00662108"/>
    <w:rsid w:val="0066251F"/>
    <w:rsid w:val="006635D8"/>
    <w:rsid w:val="0066507D"/>
    <w:rsid w:val="00665688"/>
    <w:rsid w:val="00665E8C"/>
    <w:rsid w:val="00665EB3"/>
    <w:rsid w:val="00666995"/>
    <w:rsid w:val="0066757F"/>
    <w:rsid w:val="00667D77"/>
    <w:rsid w:val="006701F5"/>
    <w:rsid w:val="006703A2"/>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5DF4"/>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5F1"/>
    <w:rsid w:val="00687B17"/>
    <w:rsid w:val="00687B22"/>
    <w:rsid w:val="00687FFE"/>
    <w:rsid w:val="00690B18"/>
    <w:rsid w:val="00691090"/>
    <w:rsid w:val="0069122F"/>
    <w:rsid w:val="006914C9"/>
    <w:rsid w:val="00691832"/>
    <w:rsid w:val="00691976"/>
    <w:rsid w:val="00692A94"/>
    <w:rsid w:val="00692CBA"/>
    <w:rsid w:val="006934FB"/>
    <w:rsid w:val="006937CF"/>
    <w:rsid w:val="00693848"/>
    <w:rsid w:val="00693FA6"/>
    <w:rsid w:val="00694379"/>
    <w:rsid w:val="00694389"/>
    <w:rsid w:val="00694702"/>
    <w:rsid w:val="00694ABF"/>
    <w:rsid w:val="00694B60"/>
    <w:rsid w:val="00694E73"/>
    <w:rsid w:val="00695F13"/>
    <w:rsid w:val="00696665"/>
    <w:rsid w:val="00696865"/>
    <w:rsid w:val="0069689F"/>
    <w:rsid w:val="0069690B"/>
    <w:rsid w:val="00696998"/>
    <w:rsid w:val="006974E6"/>
    <w:rsid w:val="00697CFE"/>
    <w:rsid w:val="006A22C3"/>
    <w:rsid w:val="006A24FB"/>
    <w:rsid w:val="006A2C1E"/>
    <w:rsid w:val="006A2C65"/>
    <w:rsid w:val="006A31B6"/>
    <w:rsid w:val="006A38FC"/>
    <w:rsid w:val="006A3DDC"/>
    <w:rsid w:val="006A426B"/>
    <w:rsid w:val="006A434E"/>
    <w:rsid w:val="006A4B39"/>
    <w:rsid w:val="006A50F1"/>
    <w:rsid w:val="006A58AF"/>
    <w:rsid w:val="006A5BD1"/>
    <w:rsid w:val="006A5F54"/>
    <w:rsid w:val="006A627E"/>
    <w:rsid w:val="006A6DF0"/>
    <w:rsid w:val="006A73CC"/>
    <w:rsid w:val="006A770B"/>
    <w:rsid w:val="006B02B8"/>
    <w:rsid w:val="006B043A"/>
    <w:rsid w:val="006B0EE4"/>
    <w:rsid w:val="006B134E"/>
    <w:rsid w:val="006B142D"/>
    <w:rsid w:val="006B1509"/>
    <w:rsid w:val="006B1693"/>
    <w:rsid w:val="006B1E6E"/>
    <w:rsid w:val="006B1EC9"/>
    <w:rsid w:val="006B221E"/>
    <w:rsid w:val="006B3143"/>
    <w:rsid w:val="006B3A95"/>
    <w:rsid w:val="006B4721"/>
    <w:rsid w:val="006B4823"/>
    <w:rsid w:val="006B488B"/>
    <w:rsid w:val="006B48E8"/>
    <w:rsid w:val="006B4F74"/>
    <w:rsid w:val="006B58D1"/>
    <w:rsid w:val="006B5909"/>
    <w:rsid w:val="006B669A"/>
    <w:rsid w:val="006B6D00"/>
    <w:rsid w:val="006B7340"/>
    <w:rsid w:val="006C02F9"/>
    <w:rsid w:val="006C042F"/>
    <w:rsid w:val="006C0559"/>
    <w:rsid w:val="006C0A54"/>
    <w:rsid w:val="006C119E"/>
    <w:rsid w:val="006C1208"/>
    <w:rsid w:val="006C12E9"/>
    <w:rsid w:val="006C1511"/>
    <w:rsid w:val="006C1522"/>
    <w:rsid w:val="006C17BB"/>
    <w:rsid w:val="006C191F"/>
    <w:rsid w:val="006C25E7"/>
    <w:rsid w:val="006C26C8"/>
    <w:rsid w:val="006C2781"/>
    <w:rsid w:val="006C2E21"/>
    <w:rsid w:val="006C3572"/>
    <w:rsid w:val="006C383E"/>
    <w:rsid w:val="006C3A4B"/>
    <w:rsid w:val="006C5062"/>
    <w:rsid w:val="006C5395"/>
    <w:rsid w:val="006C5DAF"/>
    <w:rsid w:val="006C5F27"/>
    <w:rsid w:val="006C67A6"/>
    <w:rsid w:val="006C6C32"/>
    <w:rsid w:val="006C70F0"/>
    <w:rsid w:val="006C7993"/>
    <w:rsid w:val="006D0970"/>
    <w:rsid w:val="006D1207"/>
    <w:rsid w:val="006D1775"/>
    <w:rsid w:val="006D1D5E"/>
    <w:rsid w:val="006D1E50"/>
    <w:rsid w:val="006D227E"/>
    <w:rsid w:val="006D2655"/>
    <w:rsid w:val="006D28B7"/>
    <w:rsid w:val="006D2B51"/>
    <w:rsid w:val="006D2EFC"/>
    <w:rsid w:val="006D2FC8"/>
    <w:rsid w:val="006D30F8"/>
    <w:rsid w:val="006D3100"/>
    <w:rsid w:val="006D31B6"/>
    <w:rsid w:val="006D3AE5"/>
    <w:rsid w:val="006D45B9"/>
    <w:rsid w:val="006D472F"/>
    <w:rsid w:val="006D515D"/>
    <w:rsid w:val="006D5301"/>
    <w:rsid w:val="006D5366"/>
    <w:rsid w:val="006D53CA"/>
    <w:rsid w:val="006D5914"/>
    <w:rsid w:val="006D6005"/>
    <w:rsid w:val="006D6044"/>
    <w:rsid w:val="006D63FC"/>
    <w:rsid w:val="006D6502"/>
    <w:rsid w:val="006D6B03"/>
    <w:rsid w:val="006D6B0B"/>
    <w:rsid w:val="006D7600"/>
    <w:rsid w:val="006D7852"/>
    <w:rsid w:val="006D7DDD"/>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952"/>
    <w:rsid w:val="006E6E00"/>
    <w:rsid w:val="006E6E72"/>
    <w:rsid w:val="006E753B"/>
    <w:rsid w:val="006E7642"/>
    <w:rsid w:val="006E76BA"/>
    <w:rsid w:val="006E787E"/>
    <w:rsid w:val="006F0412"/>
    <w:rsid w:val="006F043C"/>
    <w:rsid w:val="006F0544"/>
    <w:rsid w:val="006F0E31"/>
    <w:rsid w:val="006F155D"/>
    <w:rsid w:val="006F1C50"/>
    <w:rsid w:val="006F2BEF"/>
    <w:rsid w:val="006F2E66"/>
    <w:rsid w:val="006F2F0A"/>
    <w:rsid w:val="006F37C1"/>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32C"/>
    <w:rsid w:val="007044D4"/>
    <w:rsid w:val="00704663"/>
    <w:rsid w:val="0070520C"/>
    <w:rsid w:val="00705C82"/>
    <w:rsid w:val="00705F89"/>
    <w:rsid w:val="007061FD"/>
    <w:rsid w:val="00706881"/>
    <w:rsid w:val="00706C94"/>
    <w:rsid w:val="00706E7D"/>
    <w:rsid w:val="007075E5"/>
    <w:rsid w:val="007077AE"/>
    <w:rsid w:val="00707A64"/>
    <w:rsid w:val="00710077"/>
    <w:rsid w:val="00710686"/>
    <w:rsid w:val="007107F0"/>
    <w:rsid w:val="00710AA9"/>
    <w:rsid w:val="007115B7"/>
    <w:rsid w:val="00711BC7"/>
    <w:rsid w:val="00711F58"/>
    <w:rsid w:val="00713439"/>
    <w:rsid w:val="00713FD9"/>
    <w:rsid w:val="00714EF6"/>
    <w:rsid w:val="0071505D"/>
    <w:rsid w:val="007150F0"/>
    <w:rsid w:val="007153CE"/>
    <w:rsid w:val="0071544D"/>
    <w:rsid w:val="00715485"/>
    <w:rsid w:val="007156D1"/>
    <w:rsid w:val="0071598D"/>
    <w:rsid w:val="0071629F"/>
    <w:rsid w:val="007165D3"/>
    <w:rsid w:val="007165E0"/>
    <w:rsid w:val="00716B27"/>
    <w:rsid w:val="0071748B"/>
    <w:rsid w:val="0071792B"/>
    <w:rsid w:val="00717B23"/>
    <w:rsid w:val="00717D60"/>
    <w:rsid w:val="007201AD"/>
    <w:rsid w:val="007209F3"/>
    <w:rsid w:val="007215D0"/>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A95"/>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5E1B"/>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5190"/>
    <w:rsid w:val="00745C0C"/>
    <w:rsid w:val="0074638B"/>
    <w:rsid w:val="0074671C"/>
    <w:rsid w:val="007467DE"/>
    <w:rsid w:val="00746B76"/>
    <w:rsid w:val="00746C9F"/>
    <w:rsid w:val="00747516"/>
    <w:rsid w:val="0075022A"/>
    <w:rsid w:val="007504E0"/>
    <w:rsid w:val="0075074D"/>
    <w:rsid w:val="007510A5"/>
    <w:rsid w:val="007511AF"/>
    <w:rsid w:val="0075132F"/>
    <w:rsid w:val="007516E8"/>
    <w:rsid w:val="007518AE"/>
    <w:rsid w:val="00751D42"/>
    <w:rsid w:val="00751EAE"/>
    <w:rsid w:val="007520AC"/>
    <w:rsid w:val="00752172"/>
    <w:rsid w:val="007528FF"/>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A0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D8D"/>
    <w:rsid w:val="00766EF4"/>
    <w:rsid w:val="0076702C"/>
    <w:rsid w:val="007674DC"/>
    <w:rsid w:val="00767589"/>
    <w:rsid w:val="00767C2D"/>
    <w:rsid w:val="00767D37"/>
    <w:rsid w:val="00770142"/>
    <w:rsid w:val="007703AC"/>
    <w:rsid w:val="0077042B"/>
    <w:rsid w:val="00770612"/>
    <w:rsid w:val="007706A5"/>
    <w:rsid w:val="0077074E"/>
    <w:rsid w:val="007712FD"/>
    <w:rsid w:val="00771C6D"/>
    <w:rsid w:val="00772094"/>
    <w:rsid w:val="00772F47"/>
    <w:rsid w:val="007736F9"/>
    <w:rsid w:val="00773BC3"/>
    <w:rsid w:val="00773C34"/>
    <w:rsid w:val="00773E23"/>
    <w:rsid w:val="00774EB3"/>
    <w:rsid w:val="007752BB"/>
    <w:rsid w:val="0077598A"/>
    <w:rsid w:val="007762CE"/>
    <w:rsid w:val="00776D9A"/>
    <w:rsid w:val="007807F5"/>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A10"/>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7FE"/>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31"/>
    <w:rsid w:val="00795DA4"/>
    <w:rsid w:val="00795E09"/>
    <w:rsid w:val="0079605A"/>
    <w:rsid w:val="0079694A"/>
    <w:rsid w:val="007978A9"/>
    <w:rsid w:val="00797B49"/>
    <w:rsid w:val="00797B85"/>
    <w:rsid w:val="00797BAB"/>
    <w:rsid w:val="00797F83"/>
    <w:rsid w:val="007A0151"/>
    <w:rsid w:val="007A0EBA"/>
    <w:rsid w:val="007A0ECB"/>
    <w:rsid w:val="007A0FDF"/>
    <w:rsid w:val="007A11BD"/>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630E"/>
    <w:rsid w:val="007A70F7"/>
    <w:rsid w:val="007B04DD"/>
    <w:rsid w:val="007B0703"/>
    <w:rsid w:val="007B085A"/>
    <w:rsid w:val="007B1D42"/>
    <w:rsid w:val="007B1F16"/>
    <w:rsid w:val="007B2009"/>
    <w:rsid w:val="007B2021"/>
    <w:rsid w:val="007B21D7"/>
    <w:rsid w:val="007B252A"/>
    <w:rsid w:val="007B2ECC"/>
    <w:rsid w:val="007B2ED7"/>
    <w:rsid w:val="007B2F06"/>
    <w:rsid w:val="007B31B5"/>
    <w:rsid w:val="007B3378"/>
    <w:rsid w:val="007B4A38"/>
    <w:rsid w:val="007B4B82"/>
    <w:rsid w:val="007B515B"/>
    <w:rsid w:val="007B56C2"/>
    <w:rsid w:val="007B587C"/>
    <w:rsid w:val="007B5FD9"/>
    <w:rsid w:val="007B6293"/>
    <w:rsid w:val="007B63AA"/>
    <w:rsid w:val="007B63CD"/>
    <w:rsid w:val="007B6449"/>
    <w:rsid w:val="007B6816"/>
    <w:rsid w:val="007B6C60"/>
    <w:rsid w:val="007B6D2F"/>
    <w:rsid w:val="007B7202"/>
    <w:rsid w:val="007B73B3"/>
    <w:rsid w:val="007B7A77"/>
    <w:rsid w:val="007B7D0C"/>
    <w:rsid w:val="007B7EA5"/>
    <w:rsid w:val="007B7ED9"/>
    <w:rsid w:val="007B7F79"/>
    <w:rsid w:val="007C0604"/>
    <w:rsid w:val="007C0D39"/>
    <w:rsid w:val="007C107C"/>
    <w:rsid w:val="007C1086"/>
    <w:rsid w:val="007C166D"/>
    <w:rsid w:val="007C1795"/>
    <w:rsid w:val="007C1F9A"/>
    <w:rsid w:val="007C2441"/>
    <w:rsid w:val="007C25EA"/>
    <w:rsid w:val="007C2972"/>
    <w:rsid w:val="007C3164"/>
    <w:rsid w:val="007C358F"/>
    <w:rsid w:val="007C4A64"/>
    <w:rsid w:val="007C4D24"/>
    <w:rsid w:val="007C56BF"/>
    <w:rsid w:val="007C5E11"/>
    <w:rsid w:val="007C6471"/>
    <w:rsid w:val="007C6713"/>
    <w:rsid w:val="007C6907"/>
    <w:rsid w:val="007C702B"/>
    <w:rsid w:val="007C71BB"/>
    <w:rsid w:val="007C721F"/>
    <w:rsid w:val="007C75CA"/>
    <w:rsid w:val="007C7793"/>
    <w:rsid w:val="007C786D"/>
    <w:rsid w:val="007D0543"/>
    <w:rsid w:val="007D1079"/>
    <w:rsid w:val="007D13D5"/>
    <w:rsid w:val="007D154A"/>
    <w:rsid w:val="007D161C"/>
    <w:rsid w:val="007D3431"/>
    <w:rsid w:val="007D370F"/>
    <w:rsid w:val="007D3C8C"/>
    <w:rsid w:val="007D4832"/>
    <w:rsid w:val="007D4A0E"/>
    <w:rsid w:val="007D572B"/>
    <w:rsid w:val="007D6C8A"/>
    <w:rsid w:val="007D6E31"/>
    <w:rsid w:val="007D779A"/>
    <w:rsid w:val="007D77ED"/>
    <w:rsid w:val="007D786B"/>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1F7"/>
    <w:rsid w:val="007E69CC"/>
    <w:rsid w:val="007E6CA8"/>
    <w:rsid w:val="007E6FB0"/>
    <w:rsid w:val="007E7AB0"/>
    <w:rsid w:val="007F011C"/>
    <w:rsid w:val="007F065A"/>
    <w:rsid w:val="007F0D82"/>
    <w:rsid w:val="007F0DCB"/>
    <w:rsid w:val="007F1381"/>
    <w:rsid w:val="007F1D0B"/>
    <w:rsid w:val="007F1E68"/>
    <w:rsid w:val="007F20F1"/>
    <w:rsid w:val="007F253A"/>
    <w:rsid w:val="007F2AC2"/>
    <w:rsid w:val="007F2E3F"/>
    <w:rsid w:val="007F2E6E"/>
    <w:rsid w:val="007F34AA"/>
    <w:rsid w:val="007F373F"/>
    <w:rsid w:val="007F374A"/>
    <w:rsid w:val="007F3796"/>
    <w:rsid w:val="007F4A5B"/>
    <w:rsid w:val="007F5299"/>
    <w:rsid w:val="007F532C"/>
    <w:rsid w:val="007F536A"/>
    <w:rsid w:val="007F53F7"/>
    <w:rsid w:val="007F5CD0"/>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142"/>
    <w:rsid w:val="0081381C"/>
    <w:rsid w:val="00813D73"/>
    <w:rsid w:val="0081468E"/>
    <w:rsid w:val="00814809"/>
    <w:rsid w:val="008163E5"/>
    <w:rsid w:val="00817699"/>
    <w:rsid w:val="00817EB3"/>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D82"/>
    <w:rsid w:val="008273A1"/>
    <w:rsid w:val="008274BB"/>
    <w:rsid w:val="0082761A"/>
    <w:rsid w:val="00827BE4"/>
    <w:rsid w:val="00830AE5"/>
    <w:rsid w:val="00830B16"/>
    <w:rsid w:val="00830B58"/>
    <w:rsid w:val="00830CDB"/>
    <w:rsid w:val="00831895"/>
    <w:rsid w:val="008318AB"/>
    <w:rsid w:val="00831FB2"/>
    <w:rsid w:val="0083230B"/>
    <w:rsid w:val="00832359"/>
    <w:rsid w:val="0083296D"/>
    <w:rsid w:val="00832FA5"/>
    <w:rsid w:val="008334BF"/>
    <w:rsid w:val="0083383D"/>
    <w:rsid w:val="008339B0"/>
    <w:rsid w:val="00833B95"/>
    <w:rsid w:val="00834396"/>
    <w:rsid w:val="00834754"/>
    <w:rsid w:val="00834A3B"/>
    <w:rsid w:val="00834BB7"/>
    <w:rsid w:val="00835021"/>
    <w:rsid w:val="00836C07"/>
    <w:rsid w:val="00836C65"/>
    <w:rsid w:val="00837011"/>
    <w:rsid w:val="00837072"/>
    <w:rsid w:val="00837361"/>
    <w:rsid w:val="0083744C"/>
    <w:rsid w:val="00840613"/>
    <w:rsid w:val="00840C3C"/>
    <w:rsid w:val="00841DA3"/>
    <w:rsid w:val="00842611"/>
    <w:rsid w:val="0084265B"/>
    <w:rsid w:val="00842A8B"/>
    <w:rsid w:val="00842C2E"/>
    <w:rsid w:val="0084330D"/>
    <w:rsid w:val="00843808"/>
    <w:rsid w:val="00844157"/>
    <w:rsid w:val="008445C2"/>
    <w:rsid w:val="00844660"/>
    <w:rsid w:val="00844908"/>
    <w:rsid w:val="008449F4"/>
    <w:rsid w:val="00844B8F"/>
    <w:rsid w:val="00844CCB"/>
    <w:rsid w:val="0084515B"/>
    <w:rsid w:val="008458F2"/>
    <w:rsid w:val="00845E7C"/>
    <w:rsid w:val="00846300"/>
    <w:rsid w:val="00846549"/>
    <w:rsid w:val="00850E16"/>
    <w:rsid w:val="008512DA"/>
    <w:rsid w:val="008524DA"/>
    <w:rsid w:val="00852CDD"/>
    <w:rsid w:val="00852F47"/>
    <w:rsid w:val="0085303D"/>
    <w:rsid w:val="0085311B"/>
    <w:rsid w:val="0085362D"/>
    <w:rsid w:val="008537DD"/>
    <w:rsid w:val="00853AE3"/>
    <w:rsid w:val="00853F1A"/>
    <w:rsid w:val="00854036"/>
    <w:rsid w:val="00854553"/>
    <w:rsid w:val="0085461E"/>
    <w:rsid w:val="008546C6"/>
    <w:rsid w:val="00854794"/>
    <w:rsid w:val="00854869"/>
    <w:rsid w:val="00854960"/>
    <w:rsid w:val="008550BD"/>
    <w:rsid w:val="008552AA"/>
    <w:rsid w:val="008560FA"/>
    <w:rsid w:val="008561F1"/>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235"/>
    <w:rsid w:val="008655C0"/>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811"/>
    <w:rsid w:val="0087681C"/>
    <w:rsid w:val="00876AC1"/>
    <w:rsid w:val="00876B34"/>
    <w:rsid w:val="00876CD9"/>
    <w:rsid w:val="00876D57"/>
    <w:rsid w:val="00876D71"/>
    <w:rsid w:val="0087709C"/>
    <w:rsid w:val="008776AA"/>
    <w:rsid w:val="00877DA4"/>
    <w:rsid w:val="00877EFC"/>
    <w:rsid w:val="0088006A"/>
    <w:rsid w:val="00880080"/>
    <w:rsid w:val="008802C2"/>
    <w:rsid w:val="00880AA1"/>
    <w:rsid w:val="008812A3"/>
    <w:rsid w:val="00881BAF"/>
    <w:rsid w:val="00881FFA"/>
    <w:rsid w:val="0088211C"/>
    <w:rsid w:val="0088283A"/>
    <w:rsid w:val="0088293E"/>
    <w:rsid w:val="00882CC7"/>
    <w:rsid w:val="00883590"/>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87E0E"/>
    <w:rsid w:val="008902D7"/>
    <w:rsid w:val="0089078C"/>
    <w:rsid w:val="008907FD"/>
    <w:rsid w:val="00890A3E"/>
    <w:rsid w:val="00890F18"/>
    <w:rsid w:val="0089130E"/>
    <w:rsid w:val="00891E01"/>
    <w:rsid w:val="00892063"/>
    <w:rsid w:val="008923AD"/>
    <w:rsid w:val="0089250D"/>
    <w:rsid w:val="008928D6"/>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5C0"/>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6520"/>
    <w:rsid w:val="008B71E8"/>
    <w:rsid w:val="008B7A44"/>
    <w:rsid w:val="008B7B59"/>
    <w:rsid w:val="008C0380"/>
    <w:rsid w:val="008C1206"/>
    <w:rsid w:val="008C1A8B"/>
    <w:rsid w:val="008C1FF7"/>
    <w:rsid w:val="008C211C"/>
    <w:rsid w:val="008C22EB"/>
    <w:rsid w:val="008C2C1E"/>
    <w:rsid w:val="008C2F61"/>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D20"/>
    <w:rsid w:val="008D3610"/>
    <w:rsid w:val="008D392D"/>
    <w:rsid w:val="008D3E91"/>
    <w:rsid w:val="008D4E1B"/>
    <w:rsid w:val="008D5039"/>
    <w:rsid w:val="008D6215"/>
    <w:rsid w:val="008D67C6"/>
    <w:rsid w:val="008D6B3F"/>
    <w:rsid w:val="008D6D65"/>
    <w:rsid w:val="008D7308"/>
    <w:rsid w:val="008D7403"/>
    <w:rsid w:val="008D7860"/>
    <w:rsid w:val="008E0416"/>
    <w:rsid w:val="008E0EB6"/>
    <w:rsid w:val="008E100D"/>
    <w:rsid w:val="008E11CD"/>
    <w:rsid w:val="008E12CF"/>
    <w:rsid w:val="008E12F8"/>
    <w:rsid w:val="008E14BD"/>
    <w:rsid w:val="008E14C1"/>
    <w:rsid w:val="008E2243"/>
    <w:rsid w:val="008E2C98"/>
    <w:rsid w:val="008E33F9"/>
    <w:rsid w:val="008E3691"/>
    <w:rsid w:val="008E36A9"/>
    <w:rsid w:val="008E3D19"/>
    <w:rsid w:val="008E3D82"/>
    <w:rsid w:val="008E3D94"/>
    <w:rsid w:val="008E4728"/>
    <w:rsid w:val="008E476E"/>
    <w:rsid w:val="008E566D"/>
    <w:rsid w:val="008E5802"/>
    <w:rsid w:val="008E603C"/>
    <w:rsid w:val="008E614A"/>
    <w:rsid w:val="008E6659"/>
    <w:rsid w:val="008E6704"/>
    <w:rsid w:val="008E671A"/>
    <w:rsid w:val="008E6F03"/>
    <w:rsid w:val="008E74BF"/>
    <w:rsid w:val="008E760A"/>
    <w:rsid w:val="008E76A6"/>
    <w:rsid w:val="008F01C0"/>
    <w:rsid w:val="008F02EC"/>
    <w:rsid w:val="008F034E"/>
    <w:rsid w:val="008F1473"/>
    <w:rsid w:val="008F1926"/>
    <w:rsid w:val="008F197C"/>
    <w:rsid w:val="008F1BB7"/>
    <w:rsid w:val="008F1C84"/>
    <w:rsid w:val="008F2A5B"/>
    <w:rsid w:val="008F316A"/>
    <w:rsid w:val="008F3242"/>
    <w:rsid w:val="008F3319"/>
    <w:rsid w:val="008F33FF"/>
    <w:rsid w:val="008F4A7A"/>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298C"/>
    <w:rsid w:val="00902FC6"/>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29A9"/>
    <w:rsid w:val="009149A9"/>
    <w:rsid w:val="009149ED"/>
    <w:rsid w:val="009151B8"/>
    <w:rsid w:val="0091538B"/>
    <w:rsid w:val="0091583B"/>
    <w:rsid w:val="00916224"/>
    <w:rsid w:val="00916D9A"/>
    <w:rsid w:val="009172B6"/>
    <w:rsid w:val="009173A0"/>
    <w:rsid w:val="009175A3"/>
    <w:rsid w:val="00917C84"/>
    <w:rsid w:val="00920194"/>
    <w:rsid w:val="009204CB"/>
    <w:rsid w:val="00920725"/>
    <w:rsid w:val="00920D72"/>
    <w:rsid w:val="00921744"/>
    <w:rsid w:val="009219D5"/>
    <w:rsid w:val="00921BE8"/>
    <w:rsid w:val="00922497"/>
    <w:rsid w:val="009226F4"/>
    <w:rsid w:val="00923048"/>
    <w:rsid w:val="0092375A"/>
    <w:rsid w:val="00923A7D"/>
    <w:rsid w:val="009243C8"/>
    <w:rsid w:val="00924E14"/>
    <w:rsid w:val="00925253"/>
    <w:rsid w:val="009257FC"/>
    <w:rsid w:val="00926B89"/>
    <w:rsid w:val="009276E8"/>
    <w:rsid w:val="0092782B"/>
    <w:rsid w:val="00927C1B"/>
    <w:rsid w:val="00927E87"/>
    <w:rsid w:val="0093048B"/>
    <w:rsid w:val="00930E05"/>
    <w:rsid w:val="009310D3"/>
    <w:rsid w:val="009312F0"/>
    <w:rsid w:val="009319D4"/>
    <w:rsid w:val="0093272A"/>
    <w:rsid w:val="00932ADD"/>
    <w:rsid w:val="00932BAA"/>
    <w:rsid w:val="009335E2"/>
    <w:rsid w:val="00933ED1"/>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0CB"/>
    <w:rsid w:val="00946406"/>
    <w:rsid w:val="0094643D"/>
    <w:rsid w:val="00946574"/>
    <w:rsid w:val="00946577"/>
    <w:rsid w:val="00946811"/>
    <w:rsid w:val="00946D41"/>
    <w:rsid w:val="00946EB3"/>
    <w:rsid w:val="009477D6"/>
    <w:rsid w:val="00947C25"/>
    <w:rsid w:val="00947C57"/>
    <w:rsid w:val="00947C5D"/>
    <w:rsid w:val="00947FF8"/>
    <w:rsid w:val="009500ED"/>
    <w:rsid w:val="00950198"/>
    <w:rsid w:val="009509F4"/>
    <w:rsid w:val="00950B60"/>
    <w:rsid w:val="00950FCA"/>
    <w:rsid w:val="009511B3"/>
    <w:rsid w:val="009518FC"/>
    <w:rsid w:val="009519B2"/>
    <w:rsid w:val="00951BDD"/>
    <w:rsid w:val="009524D4"/>
    <w:rsid w:val="00952A3C"/>
    <w:rsid w:val="00952B67"/>
    <w:rsid w:val="00952EF8"/>
    <w:rsid w:val="00953C09"/>
    <w:rsid w:val="00953CD8"/>
    <w:rsid w:val="00954023"/>
    <w:rsid w:val="0095413B"/>
    <w:rsid w:val="00954142"/>
    <w:rsid w:val="00954364"/>
    <w:rsid w:val="009544F6"/>
    <w:rsid w:val="0095460C"/>
    <w:rsid w:val="009546A9"/>
    <w:rsid w:val="009548CF"/>
    <w:rsid w:val="00954FC1"/>
    <w:rsid w:val="0095559B"/>
    <w:rsid w:val="0095560D"/>
    <w:rsid w:val="00955E91"/>
    <w:rsid w:val="009568BD"/>
    <w:rsid w:val="00956C96"/>
    <w:rsid w:val="0095721F"/>
    <w:rsid w:val="009572DA"/>
    <w:rsid w:val="00957D46"/>
    <w:rsid w:val="00961022"/>
    <w:rsid w:val="009611F0"/>
    <w:rsid w:val="00961481"/>
    <w:rsid w:val="00961931"/>
    <w:rsid w:val="00961EF2"/>
    <w:rsid w:val="009622E3"/>
    <w:rsid w:val="009627D6"/>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4A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0AE1"/>
    <w:rsid w:val="0098105F"/>
    <w:rsid w:val="0098120F"/>
    <w:rsid w:val="009814E8"/>
    <w:rsid w:val="00981BB9"/>
    <w:rsid w:val="009821D2"/>
    <w:rsid w:val="009822BD"/>
    <w:rsid w:val="009827FC"/>
    <w:rsid w:val="00982826"/>
    <w:rsid w:val="009835D9"/>
    <w:rsid w:val="009851B8"/>
    <w:rsid w:val="0098614D"/>
    <w:rsid w:val="0098652B"/>
    <w:rsid w:val="00986C0C"/>
    <w:rsid w:val="00986CFF"/>
    <w:rsid w:val="009907B2"/>
    <w:rsid w:val="00990B42"/>
    <w:rsid w:val="00990BC7"/>
    <w:rsid w:val="00990FB8"/>
    <w:rsid w:val="00991147"/>
    <w:rsid w:val="00991396"/>
    <w:rsid w:val="00991562"/>
    <w:rsid w:val="009915D7"/>
    <w:rsid w:val="00991666"/>
    <w:rsid w:val="0099186A"/>
    <w:rsid w:val="009919D8"/>
    <w:rsid w:val="00992D8A"/>
    <w:rsid w:val="0099323F"/>
    <w:rsid w:val="0099338A"/>
    <w:rsid w:val="009934B9"/>
    <w:rsid w:val="00993749"/>
    <w:rsid w:val="0099403A"/>
    <w:rsid w:val="009946FC"/>
    <w:rsid w:val="00994AE2"/>
    <w:rsid w:val="00994D60"/>
    <w:rsid w:val="009952E9"/>
    <w:rsid w:val="009955C6"/>
    <w:rsid w:val="00995E59"/>
    <w:rsid w:val="00996290"/>
    <w:rsid w:val="00996972"/>
    <w:rsid w:val="00997A4F"/>
    <w:rsid w:val="00997AF9"/>
    <w:rsid w:val="00997DD7"/>
    <w:rsid w:val="00997FCA"/>
    <w:rsid w:val="009A01EA"/>
    <w:rsid w:val="009A09EA"/>
    <w:rsid w:val="009A102C"/>
    <w:rsid w:val="009A1114"/>
    <w:rsid w:val="009A14F4"/>
    <w:rsid w:val="009A1937"/>
    <w:rsid w:val="009A1939"/>
    <w:rsid w:val="009A250E"/>
    <w:rsid w:val="009A2782"/>
    <w:rsid w:val="009A336D"/>
    <w:rsid w:val="009A36B1"/>
    <w:rsid w:val="009A44DE"/>
    <w:rsid w:val="009A462E"/>
    <w:rsid w:val="009A4902"/>
    <w:rsid w:val="009A5266"/>
    <w:rsid w:val="009A5349"/>
    <w:rsid w:val="009A5784"/>
    <w:rsid w:val="009A57ED"/>
    <w:rsid w:val="009A6A7A"/>
    <w:rsid w:val="009A71EE"/>
    <w:rsid w:val="009B063C"/>
    <w:rsid w:val="009B06F4"/>
    <w:rsid w:val="009B0AEE"/>
    <w:rsid w:val="009B0BA2"/>
    <w:rsid w:val="009B10D8"/>
    <w:rsid w:val="009B1888"/>
    <w:rsid w:val="009B18CE"/>
    <w:rsid w:val="009B254F"/>
    <w:rsid w:val="009B2588"/>
    <w:rsid w:val="009B286E"/>
    <w:rsid w:val="009B28CC"/>
    <w:rsid w:val="009B2A0D"/>
    <w:rsid w:val="009B2C11"/>
    <w:rsid w:val="009B2E3A"/>
    <w:rsid w:val="009B2EBB"/>
    <w:rsid w:val="009B2F3F"/>
    <w:rsid w:val="009B3744"/>
    <w:rsid w:val="009B3A4F"/>
    <w:rsid w:val="009B43EF"/>
    <w:rsid w:val="009B4790"/>
    <w:rsid w:val="009B4FF3"/>
    <w:rsid w:val="009B50C9"/>
    <w:rsid w:val="009B5B45"/>
    <w:rsid w:val="009B5E67"/>
    <w:rsid w:val="009B66D4"/>
    <w:rsid w:val="009B6804"/>
    <w:rsid w:val="009B6B4D"/>
    <w:rsid w:val="009B6C15"/>
    <w:rsid w:val="009B7070"/>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BEA"/>
    <w:rsid w:val="009C5C95"/>
    <w:rsid w:val="009C6019"/>
    <w:rsid w:val="009C609B"/>
    <w:rsid w:val="009C6293"/>
    <w:rsid w:val="009C63A9"/>
    <w:rsid w:val="009C68C4"/>
    <w:rsid w:val="009C68CA"/>
    <w:rsid w:val="009C69C6"/>
    <w:rsid w:val="009C6D36"/>
    <w:rsid w:val="009C73F7"/>
    <w:rsid w:val="009C760B"/>
    <w:rsid w:val="009C7E4B"/>
    <w:rsid w:val="009D01C2"/>
    <w:rsid w:val="009D0A38"/>
    <w:rsid w:val="009D123E"/>
    <w:rsid w:val="009D150B"/>
    <w:rsid w:val="009D160F"/>
    <w:rsid w:val="009D192B"/>
    <w:rsid w:val="009D193B"/>
    <w:rsid w:val="009D1C73"/>
    <w:rsid w:val="009D1E35"/>
    <w:rsid w:val="009D239B"/>
    <w:rsid w:val="009D2E6B"/>
    <w:rsid w:val="009D2F5C"/>
    <w:rsid w:val="009D3210"/>
    <w:rsid w:val="009D361F"/>
    <w:rsid w:val="009D3A4F"/>
    <w:rsid w:val="009D5266"/>
    <w:rsid w:val="009D534A"/>
    <w:rsid w:val="009D5459"/>
    <w:rsid w:val="009D5C1C"/>
    <w:rsid w:val="009D60A7"/>
    <w:rsid w:val="009D6137"/>
    <w:rsid w:val="009D617F"/>
    <w:rsid w:val="009D657D"/>
    <w:rsid w:val="009D6CB7"/>
    <w:rsid w:val="009D718B"/>
    <w:rsid w:val="009D7363"/>
    <w:rsid w:val="009D7CB1"/>
    <w:rsid w:val="009E051A"/>
    <w:rsid w:val="009E172D"/>
    <w:rsid w:val="009E296F"/>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124"/>
    <w:rsid w:val="009E667D"/>
    <w:rsid w:val="009E750B"/>
    <w:rsid w:val="009E7CAE"/>
    <w:rsid w:val="009E7E2E"/>
    <w:rsid w:val="009F00BC"/>
    <w:rsid w:val="009F0389"/>
    <w:rsid w:val="009F0BD4"/>
    <w:rsid w:val="009F1124"/>
    <w:rsid w:val="009F1B24"/>
    <w:rsid w:val="009F1D4B"/>
    <w:rsid w:val="009F257A"/>
    <w:rsid w:val="009F2CB6"/>
    <w:rsid w:val="009F337F"/>
    <w:rsid w:val="009F3ACD"/>
    <w:rsid w:val="009F43D3"/>
    <w:rsid w:val="009F4537"/>
    <w:rsid w:val="009F4708"/>
    <w:rsid w:val="009F4C7D"/>
    <w:rsid w:val="009F4C99"/>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4E5"/>
    <w:rsid w:val="00A10BDE"/>
    <w:rsid w:val="00A110B4"/>
    <w:rsid w:val="00A118D1"/>
    <w:rsid w:val="00A11BB7"/>
    <w:rsid w:val="00A11C1B"/>
    <w:rsid w:val="00A12123"/>
    <w:rsid w:val="00A1259E"/>
    <w:rsid w:val="00A12779"/>
    <w:rsid w:val="00A12A65"/>
    <w:rsid w:val="00A131A8"/>
    <w:rsid w:val="00A138B9"/>
    <w:rsid w:val="00A13C87"/>
    <w:rsid w:val="00A1403A"/>
    <w:rsid w:val="00A1416A"/>
    <w:rsid w:val="00A142D5"/>
    <w:rsid w:val="00A1569B"/>
    <w:rsid w:val="00A157C4"/>
    <w:rsid w:val="00A15C11"/>
    <w:rsid w:val="00A15FAA"/>
    <w:rsid w:val="00A16212"/>
    <w:rsid w:val="00A16B55"/>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48F"/>
    <w:rsid w:val="00A24BEA"/>
    <w:rsid w:val="00A24F28"/>
    <w:rsid w:val="00A24F58"/>
    <w:rsid w:val="00A24FC7"/>
    <w:rsid w:val="00A25104"/>
    <w:rsid w:val="00A25720"/>
    <w:rsid w:val="00A2573B"/>
    <w:rsid w:val="00A259D0"/>
    <w:rsid w:val="00A25C93"/>
    <w:rsid w:val="00A25F3B"/>
    <w:rsid w:val="00A26DA1"/>
    <w:rsid w:val="00A27543"/>
    <w:rsid w:val="00A277C6"/>
    <w:rsid w:val="00A27AE2"/>
    <w:rsid w:val="00A30424"/>
    <w:rsid w:val="00A30505"/>
    <w:rsid w:val="00A30FB1"/>
    <w:rsid w:val="00A31541"/>
    <w:rsid w:val="00A3198C"/>
    <w:rsid w:val="00A31A1F"/>
    <w:rsid w:val="00A31D3C"/>
    <w:rsid w:val="00A31F1D"/>
    <w:rsid w:val="00A32335"/>
    <w:rsid w:val="00A32DE6"/>
    <w:rsid w:val="00A3305B"/>
    <w:rsid w:val="00A33F4A"/>
    <w:rsid w:val="00A34195"/>
    <w:rsid w:val="00A344C2"/>
    <w:rsid w:val="00A34535"/>
    <w:rsid w:val="00A34C94"/>
    <w:rsid w:val="00A34DA0"/>
    <w:rsid w:val="00A3520E"/>
    <w:rsid w:val="00A35FA2"/>
    <w:rsid w:val="00A36010"/>
    <w:rsid w:val="00A36832"/>
    <w:rsid w:val="00A36874"/>
    <w:rsid w:val="00A36C26"/>
    <w:rsid w:val="00A37E31"/>
    <w:rsid w:val="00A4008E"/>
    <w:rsid w:val="00A406CF"/>
    <w:rsid w:val="00A41CD2"/>
    <w:rsid w:val="00A42210"/>
    <w:rsid w:val="00A42497"/>
    <w:rsid w:val="00A42794"/>
    <w:rsid w:val="00A4297E"/>
    <w:rsid w:val="00A430E4"/>
    <w:rsid w:val="00A43503"/>
    <w:rsid w:val="00A43593"/>
    <w:rsid w:val="00A438D9"/>
    <w:rsid w:val="00A44208"/>
    <w:rsid w:val="00A446C3"/>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6B5"/>
    <w:rsid w:val="00A51895"/>
    <w:rsid w:val="00A51EBF"/>
    <w:rsid w:val="00A526C1"/>
    <w:rsid w:val="00A53003"/>
    <w:rsid w:val="00A5345E"/>
    <w:rsid w:val="00A536EA"/>
    <w:rsid w:val="00A5416D"/>
    <w:rsid w:val="00A542AA"/>
    <w:rsid w:val="00A5442A"/>
    <w:rsid w:val="00A545E4"/>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61E"/>
    <w:rsid w:val="00A61B6E"/>
    <w:rsid w:val="00A61E64"/>
    <w:rsid w:val="00A62ECF"/>
    <w:rsid w:val="00A62F39"/>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C29"/>
    <w:rsid w:val="00A67E83"/>
    <w:rsid w:val="00A7022E"/>
    <w:rsid w:val="00A70B0D"/>
    <w:rsid w:val="00A71BC2"/>
    <w:rsid w:val="00A72A5F"/>
    <w:rsid w:val="00A730E0"/>
    <w:rsid w:val="00A73AB8"/>
    <w:rsid w:val="00A73B63"/>
    <w:rsid w:val="00A73C7F"/>
    <w:rsid w:val="00A73CE2"/>
    <w:rsid w:val="00A73F3F"/>
    <w:rsid w:val="00A73F82"/>
    <w:rsid w:val="00A74320"/>
    <w:rsid w:val="00A7456F"/>
    <w:rsid w:val="00A746AE"/>
    <w:rsid w:val="00A74951"/>
    <w:rsid w:val="00A74961"/>
    <w:rsid w:val="00A74AA1"/>
    <w:rsid w:val="00A74DEE"/>
    <w:rsid w:val="00A74E8A"/>
    <w:rsid w:val="00A74EFC"/>
    <w:rsid w:val="00A75339"/>
    <w:rsid w:val="00A75755"/>
    <w:rsid w:val="00A767CC"/>
    <w:rsid w:val="00A76903"/>
    <w:rsid w:val="00A76B78"/>
    <w:rsid w:val="00A7757A"/>
    <w:rsid w:val="00A7791F"/>
    <w:rsid w:val="00A77FEE"/>
    <w:rsid w:val="00A809C6"/>
    <w:rsid w:val="00A80FE0"/>
    <w:rsid w:val="00A8109F"/>
    <w:rsid w:val="00A81AB2"/>
    <w:rsid w:val="00A823CF"/>
    <w:rsid w:val="00A8265C"/>
    <w:rsid w:val="00A83682"/>
    <w:rsid w:val="00A83B48"/>
    <w:rsid w:val="00A84460"/>
    <w:rsid w:val="00A8447E"/>
    <w:rsid w:val="00A84EC4"/>
    <w:rsid w:val="00A85143"/>
    <w:rsid w:val="00A853E4"/>
    <w:rsid w:val="00A86012"/>
    <w:rsid w:val="00A86587"/>
    <w:rsid w:val="00A86847"/>
    <w:rsid w:val="00A868F6"/>
    <w:rsid w:val="00A86B4F"/>
    <w:rsid w:val="00A86EA1"/>
    <w:rsid w:val="00A86F9B"/>
    <w:rsid w:val="00A87CFC"/>
    <w:rsid w:val="00A904DB"/>
    <w:rsid w:val="00A904FE"/>
    <w:rsid w:val="00A90D2B"/>
    <w:rsid w:val="00A911C6"/>
    <w:rsid w:val="00A9186F"/>
    <w:rsid w:val="00A9190D"/>
    <w:rsid w:val="00A91AC9"/>
    <w:rsid w:val="00A91C90"/>
    <w:rsid w:val="00A921C3"/>
    <w:rsid w:val="00A92594"/>
    <w:rsid w:val="00A9299F"/>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B74"/>
    <w:rsid w:val="00AA3D3D"/>
    <w:rsid w:val="00AA41C0"/>
    <w:rsid w:val="00AA423D"/>
    <w:rsid w:val="00AA49BE"/>
    <w:rsid w:val="00AA4AB3"/>
    <w:rsid w:val="00AA52BB"/>
    <w:rsid w:val="00AA5503"/>
    <w:rsid w:val="00AA553F"/>
    <w:rsid w:val="00AA5E5D"/>
    <w:rsid w:val="00AA5F47"/>
    <w:rsid w:val="00AA6E53"/>
    <w:rsid w:val="00AA7322"/>
    <w:rsid w:val="00AA7C5D"/>
    <w:rsid w:val="00AB05DB"/>
    <w:rsid w:val="00AB0836"/>
    <w:rsid w:val="00AB0AFF"/>
    <w:rsid w:val="00AB14BA"/>
    <w:rsid w:val="00AB1DF9"/>
    <w:rsid w:val="00AB2252"/>
    <w:rsid w:val="00AB27B8"/>
    <w:rsid w:val="00AB29C5"/>
    <w:rsid w:val="00AB2D55"/>
    <w:rsid w:val="00AB3A10"/>
    <w:rsid w:val="00AB3BD1"/>
    <w:rsid w:val="00AB443B"/>
    <w:rsid w:val="00AB49A5"/>
    <w:rsid w:val="00AB4A09"/>
    <w:rsid w:val="00AB4AFA"/>
    <w:rsid w:val="00AB51CF"/>
    <w:rsid w:val="00AB59A9"/>
    <w:rsid w:val="00AB5DB5"/>
    <w:rsid w:val="00AB6F3D"/>
    <w:rsid w:val="00AB7567"/>
    <w:rsid w:val="00AB7873"/>
    <w:rsid w:val="00AB7E31"/>
    <w:rsid w:val="00AC0056"/>
    <w:rsid w:val="00AC0322"/>
    <w:rsid w:val="00AC0388"/>
    <w:rsid w:val="00AC08D9"/>
    <w:rsid w:val="00AC0A18"/>
    <w:rsid w:val="00AC0D29"/>
    <w:rsid w:val="00AC1502"/>
    <w:rsid w:val="00AC1F7B"/>
    <w:rsid w:val="00AC200F"/>
    <w:rsid w:val="00AC2AB7"/>
    <w:rsid w:val="00AC2D32"/>
    <w:rsid w:val="00AC35A1"/>
    <w:rsid w:val="00AC3D02"/>
    <w:rsid w:val="00AC450A"/>
    <w:rsid w:val="00AC4561"/>
    <w:rsid w:val="00AC4A6A"/>
    <w:rsid w:val="00AC4CDB"/>
    <w:rsid w:val="00AC4EB8"/>
    <w:rsid w:val="00AC535D"/>
    <w:rsid w:val="00AC5656"/>
    <w:rsid w:val="00AC58CC"/>
    <w:rsid w:val="00AC5B37"/>
    <w:rsid w:val="00AC61F6"/>
    <w:rsid w:val="00AC6E70"/>
    <w:rsid w:val="00AC7FB4"/>
    <w:rsid w:val="00AD0235"/>
    <w:rsid w:val="00AD0290"/>
    <w:rsid w:val="00AD0375"/>
    <w:rsid w:val="00AD05B3"/>
    <w:rsid w:val="00AD0794"/>
    <w:rsid w:val="00AD0A22"/>
    <w:rsid w:val="00AD10C0"/>
    <w:rsid w:val="00AD1948"/>
    <w:rsid w:val="00AD1D63"/>
    <w:rsid w:val="00AD27B0"/>
    <w:rsid w:val="00AD2E48"/>
    <w:rsid w:val="00AD364F"/>
    <w:rsid w:val="00AD3AA6"/>
    <w:rsid w:val="00AD400A"/>
    <w:rsid w:val="00AD40E4"/>
    <w:rsid w:val="00AD442F"/>
    <w:rsid w:val="00AD4DB7"/>
    <w:rsid w:val="00AD50EA"/>
    <w:rsid w:val="00AD5B23"/>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1F6"/>
    <w:rsid w:val="00AE58A6"/>
    <w:rsid w:val="00AE5B12"/>
    <w:rsid w:val="00AE68BF"/>
    <w:rsid w:val="00AE6A23"/>
    <w:rsid w:val="00AE6C6F"/>
    <w:rsid w:val="00AE6DC0"/>
    <w:rsid w:val="00AE6FA7"/>
    <w:rsid w:val="00AE7A72"/>
    <w:rsid w:val="00AE7A8D"/>
    <w:rsid w:val="00AE7BDE"/>
    <w:rsid w:val="00AF0502"/>
    <w:rsid w:val="00AF0591"/>
    <w:rsid w:val="00AF0655"/>
    <w:rsid w:val="00AF09F7"/>
    <w:rsid w:val="00AF09FB"/>
    <w:rsid w:val="00AF0B9C"/>
    <w:rsid w:val="00AF2BA6"/>
    <w:rsid w:val="00AF2C92"/>
    <w:rsid w:val="00AF2D3F"/>
    <w:rsid w:val="00AF2F4B"/>
    <w:rsid w:val="00AF30C1"/>
    <w:rsid w:val="00AF3346"/>
    <w:rsid w:val="00AF38DD"/>
    <w:rsid w:val="00AF3A96"/>
    <w:rsid w:val="00AF3B3F"/>
    <w:rsid w:val="00AF3D47"/>
    <w:rsid w:val="00AF3E1F"/>
    <w:rsid w:val="00AF3EBA"/>
    <w:rsid w:val="00AF4107"/>
    <w:rsid w:val="00AF44A7"/>
    <w:rsid w:val="00AF4A9B"/>
    <w:rsid w:val="00AF529B"/>
    <w:rsid w:val="00AF602A"/>
    <w:rsid w:val="00AF689D"/>
    <w:rsid w:val="00AF7393"/>
    <w:rsid w:val="00AF769B"/>
    <w:rsid w:val="00AF781E"/>
    <w:rsid w:val="00B00147"/>
    <w:rsid w:val="00B0061D"/>
    <w:rsid w:val="00B0109B"/>
    <w:rsid w:val="00B01183"/>
    <w:rsid w:val="00B014C2"/>
    <w:rsid w:val="00B02BF3"/>
    <w:rsid w:val="00B02BFC"/>
    <w:rsid w:val="00B031AC"/>
    <w:rsid w:val="00B03763"/>
    <w:rsid w:val="00B03770"/>
    <w:rsid w:val="00B03D58"/>
    <w:rsid w:val="00B03E15"/>
    <w:rsid w:val="00B03F2F"/>
    <w:rsid w:val="00B03FBB"/>
    <w:rsid w:val="00B04613"/>
    <w:rsid w:val="00B052B9"/>
    <w:rsid w:val="00B05365"/>
    <w:rsid w:val="00B059AF"/>
    <w:rsid w:val="00B05B3E"/>
    <w:rsid w:val="00B06F3E"/>
    <w:rsid w:val="00B06FF5"/>
    <w:rsid w:val="00B072A5"/>
    <w:rsid w:val="00B078BB"/>
    <w:rsid w:val="00B079F5"/>
    <w:rsid w:val="00B10464"/>
    <w:rsid w:val="00B10501"/>
    <w:rsid w:val="00B10B38"/>
    <w:rsid w:val="00B10EB7"/>
    <w:rsid w:val="00B11191"/>
    <w:rsid w:val="00B117BE"/>
    <w:rsid w:val="00B12A17"/>
    <w:rsid w:val="00B12AC5"/>
    <w:rsid w:val="00B12DB2"/>
    <w:rsid w:val="00B1358D"/>
    <w:rsid w:val="00B136F8"/>
    <w:rsid w:val="00B1405A"/>
    <w:rsid w:val="00B142F6"/>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41"/>
    <w:rsid w:val="00B22ED3"/>
    <w:rsid w:val="00B234A7"/>
    <w:rsid w:val="00B2360B"/>
    <w:rsid w:val="00B23B95"/>
    <w:rsid w:val="00B24F30"/>
    <w:rsid w:val="00B256A6"/>
    <w:rsid w:val="00B25925"/>
    <w:rsid w:val="00B25D0E"/>
    <w:rsid w:val="00B25EB4"/>
    <w:rsid w:val="00B26143"/>
    <w:rsid w:val="00B26408"/>
    <w:rsid w:val="00B264FD"/>
    <w:rsid w:val="00B26B65"/>
    <w:rsid w:val="00B26DA9"/>
    <w:rsid w:val="00B272D5"/>
    <w:rsid w:val="00B272E2"/>
    <w:rsid w:val="00B27505"/>
    <w:rsid w:val="00B27FA8"/>
    <w:rsid w:val="00B300BA"/>
    <w:rsid w:val="00B3050A"/>
    <w:rsid w:val="00B3052B"/>
    <w:rsid w:val="00B30D8D"/>
    <w:rsid w:val="00B3127B"/>
    <w:rsid w:val="00B31C56"/>
    <w:rsid w:val="00B3212C"/>
    <w:rsid w:val="00B3245A"/>
    <w:rsid w:val="00B32BB8"/>
    <w:rsid w:val="00B32CA9"/>
    <w:rsid w:val="00B32DC3"/>
    <w:rsid w:val="00B33606"/>
    <w:rsid w:val="00B34011"/>
    <w:rsid w:val="00B3434F"/>
    <w:rsid w:val="00B3446B"/>
    <w:rsid w:val="00B3593E"/>
    <w:rsid w:val="00B36202"/>
    <w:rsid w:val="00B367F4"/>
    <w:rsid w:val="00B369A9"/>
    <w:rsid w:val="00B372E8"/>
    <w:rsid w:val="00B373E6"/>
    <w:rsid w:val="00B37C46"/>
    <w:rsid w:val="00B401EF"/>
    <w:rsid w:val="00B40431"/>
    <w:rsid w:val="00B40A40"/>
    <w:rsid w:val="00B40F44"/>
    <w:rsid w:val="00B416D4"/>
    <w:rsid w:val="00B4193A"/>
    <w:rsid w:val="00B41C05"/>
    <w:rsid w:val="00B41DDA"/>
    <w:rsid w:val="00B41F44"/>
    <w:rsid w:val="00B42696"/>
    <w:rsid w:val="00B42811"/>
    <w:rsid w:val="00B428E4"/>
    <w:rsid w:val="00B42EB6"/>
    <w:rsid w:val="00B43580"/>
    <w:rsid w:val="00B435BF"/>
    <w:rsid w:val="00B438A2"/>
    <w:rsid w:val="00B43DD6"/>
    <w:rsid w:val="00B43F28"/>
    <w:rsid w:val="00B443A9"/>
    <w:rsid w:val="00B444C8"/>
    <w:rsid w:val="00B44728"/>
    <w:rsid w:val="00B44FFE"/>
    <w:rsid w:val="00B45044"/>
    <w:rsid w:val="00B450B7"/>
    <w:rsid w:val="00B4578E"/>
    <w:rsid w:val="00B464DA"/>
    <w:rsid w:val="00B4657F"/>
    <w:rsid w:val="00B4689E"/>
    <w:rsid w:val="00B47340"/>
    <w:rsid w:val="00B47691"/>
    <w:rsid w:val="00B4781C"/>
    <w:rsid w:val="00B500CC"/>
    <w:rsid w:val="00B5096F"/>
    <w:rsid w:val="00B50A7D"/>
    <w:rsid w:val="00B50E0D"/>
    <w:rsid w:val="00B51FF2"/>
    <w:rsid w:val="00B52036"/>
    <w:rsid w:val="00B526DF"/>
    <w:rsid w:val="00B52730"/>
    <w:rsid w:val="00B5315C"/>
    <w:rsid w:val="00B5381E"/>
    <w:rsid w:val="00B53839"/>
    <w:rsid w:val="00B538C8"/>
    <w:rsid w:val="00B53FD4"/>
    <w:rsid w:val="00B54992"/>
    <w:rsid w:val="00B54F53"/>
    <w:rsid w:val="00B55135"/>
    <w:rsid w:val="00B558B3"/>
    <w:rsid w:val="00B55B68"/>
    <w:rsid w:val="00B55BE9"/>
    <w:rsid w:val="00B560D2"/>
    <w:rsid w:val="00B565B2"/>
    <w:rsid w:val="00B566C2"/>
    <w:rsid w:val="00B569BA"/>
    <w:rsid w:val="00B5769D"/>
    <w:rsid w:val="00B57B4F"/>
    <w:rsid w:val="00B57CC8"/>
    <w:rsid w:val="00B57D0F"/>
    <w:rsid w:val="00B60190"/>
    <w:rsid w:val="00B60ABB"/>
    <w:rsid w:val="00B61BA6"/>
    <w:rsid w:val="00B6361C"/>
    <w:rsid w:val="00B63A62"/>
    <w:rsid w:val="00B64D23"/>
    <w:rsid w:val="00B64E7E"/>
    <w:rsid w:val="00B6543D"/>
    <w:rsid w:val="00B6547D"/>
    <w:rsid w:val="00B6591D"/>
    <w:rsid w:val="00B65C28"/>
    <w:rsid w:val="00B65E4D"/>
    <w:rsid w:val="00B65FFC"/>
    <w:rsid w:val="00B672FA"/>
    <w:rsid w:val="00B67442"/>
    <w:rsid w:val="00B6782E"/>
    <w:rsid w:val="00B67AB6"/>
    <w:rsid w:val="00B67B0A"/>
    <w:rsid w:val="00B70199"/>
    <w:rsid w:val="00B702BB"/>
    <w:rsid w:val="00B703F7"/>
    <w:rsid w:val="00B7058F"/>
    <w:rsid w:val="00B7087E"/>
    <w:rsid w:val="00B709F1"/>
    <w:rsid w:val="00B7146B"/>
    <w:rsid w:val="00B715D5"/>
    <w:rsid w:val="00B71D07"/>
    <w:rsid w:val="00B71DC3"/>
    <w:rsid w:val="00B71E39"/>
    <w:rsid w:val="00B71FFC"/>
    <w:rsid w:val="00B72CC6"/>
    <w:rsid w:val="00B73208"/>
    <w:rsid w:val="00B738FB"/>
    <w:rsid w:val="00B741F2"/>
    <w:rsid w:val="00B7434E"/>
    <w:rsid w:val="00B743A3"/>
    <w:rsid w:val="00B74F4C"/>
    <w:rsid w:val="00B75591"/>
    <w:rsid w:val="00B758E5"/>
    <w:rsid w:val="00B75989"/>
    <w:rsid w:val="00B763EC"/>
    <w:rsid w:val="00B767C1"/>
    <w:rsid w:val="00B76FC4"/>
    <w:rsid w:val="00B77B34"/>
    <w:rsid w:val="00B77D17"/>
    <w:rsid w:val="00B803D1"/>
    <w:rsid w:val="00B80447"/>
    <w:rsid w:val="00B80AC1"/>
    <w:rsid w:val="00B80DC6"/>
    <w:rsid w:val="00B80E77"/>
    <w:rsid w:val="00B81191"/>
    <w:rsid w:val="00B81236"/>
    <w:rsid w:val="00B815B7"/>
    <w:rsid w:val="00B81E96"/>
    <w:rsid w:val="00B82343"/>
    <w:rsid w:val="00B823AE"/>
    <w:rsid w:val="00B8274C"/>
    <w:rsid w:val="00B82DDC"/>
    <w:rsid w:val="00B8312C"/>
    <w:rsid w:val="00B839C7"/>
    <w:rsid w:val="00B83D61"/>
    <w:rsid w:val="00B842C1"/>
    <w:rsid w:val="00B8518A"/>
    <w:rsid w:val="00B8559B"/>
    <w:rsid w:val="00B85847"/>
    <w:rsid w:val="00B85A25"/>
    <w:rsid w:val="00B868C5"/>
    <w:rsid w:val="00B86E58"/>
    <w:rsid w:val="00B86FD9"/>
    <w:rsid w:val="00B87071"/>
    <w:rsid w:val="00B872CD"/>
    <w:rsid w:val="00B87F13"/>
    <w:rsid w:val="00B90A18"/>
    <w:rsid w:val="00B90C97"/>
    <w:rsid w:val="00B91779"/>
    <w:rsid w:val="00B91E98"/>
    <w:rsid w:val="00B9284F"/>
    <w:rsid w:val="00B92AF9"/>
    <w:rsid w:val="00B92D48"/>
    <w:rsid w:val="00B94435"/>
    <w:rsid w:val="00B9467E"/>
    <w:rsid w:val="00B9575D"/>
    <w:rsid w:val="00B95DC8"/>
    <w:rsid w:val="00B9643B"/>
    <w:rsid w:val="00B971D3"/>
    <w:rsid w:val="00B97B27"/>
    <w:rsid w:val="00BA00DE"/>
    <w:rsid w:val="00BA146D"/>
    <w:rsid w:val="00BA2F3F"/>
    <w:rsid w:val="00BA3200"/>
    <w:rsid w:val="00BA340C"/>
    <w:rsid w:val="00BA345C"/>
    <w:rsid w:val="00BA3EFB"/>
    <w:rsid w:val="00BA44D5"/>
    <w:rsid w:val="00BA465A"/>
    <w:rsid w:val="00BA4763"/>
    <w:rsid w:val="00BA480C"/>
    <w:rsid w:val="00BA4F69"/>
    <w:rsid w:val="00BA54EF"/>
    <w:rsid w:val="00BA553F"/>
    <w:rsid w:val="00BA5548"/>
    <w:rsid w:val="00BA5B19"/>
    <w:rsid w:val="00BA6114"/>
    <w:rsid w:val="00BA6E0E"/>
    <w:rsid w:val="00BA7455"/>
    <w:rsid w:val="00BA7676"/>
    <w:rsid w:val="00BA7AC1"/>
    <w:rsid w:val="00BB02B7"/>
    <w:rsid w:val="00BB0836"/>
    <w:rsid w:val="00BB0C50"/>
    <w:rsid w:val="00BB0DEA"/>
    <w:rsid w:val="00BB0E22"/>
    <w:rsid w:val="00BB0EC6"/>
    <w:rsid w:val="00BB10FD"/>
    <w:rsid w:val="00BB1179"/>
    <w:rsid w:val="00BB16F4"/>
    <w:rsid w:val="00BB2751"/>
    <w:rsid w:val="00BB2A12"/>
    <w:rsid w:val="00BB2E5D"/>
    <w:rsid w:val="00BB3600"/>
    <w:rsid w:val="00BB3C2D"/>
    <w:rsid w:val="00BB418C"/>
    <w:rsid w:val="00BB4767"/>
    <w:rsid w:val="00BB4D30"/>
    <w:rsid w:val="00BB5159"/>
    <w:rsid w:val="00BB51D0"/>
    <w:rsid w:val="00BB5272"/>
    <w:rsid w:val="00BB52A5"/>
    <w:rsid w:val="00BB58FD"/>
    <w:rsid w:val="00BB5B6F"/>
    <w:rsid w:val="00BB5E48"/>
    <w:rsid w:val="00BB69FE"/>
    <w:rsid w:val="00BB70F2"/>
    <w:rsid w:val="00BB7574"/>
    <w:rsid w:val="00BB7B4E"/>
    <w:rsid w:val="00BB7EC4"/>
    <w:rsid w:val="00BC0667"/>
    <w:rsid w:val="00BC0996"/>
    <w:rsid w:val="00BC19AC"/>
    <w:rsid w:val="00BC1C72"/>
    <w:rsid w:val="00BC1CCC"/>
    <w:rsid w:val="00BC1CE4"/>
    <w:rsid w:val="00BC2099"/>
    <w:rsid w:val="00BC23D0"/>
    <w:rsid w:val="00BC2519"/>
    <w:rsid w:val="00BC255C"/>
    <w:rsid w:val="00BC25BF"/>
    <w:rsid w:val="00BC2B9B"/>
    <w:rsid w:val="00BC2CF1"/>
    <w:rsid w:val="00BC337F"/>
    <w:rsid w:val="00BC3455"/>
    <w:rsid w:val="00BC34D0"/>
    <w:rsid w:val="00BC3520"/>
    <w:rsid w:val="00BC354D"/>
    <w:rsid w:val="00BC3F0E"/>
    <w:rsid w:val="00BC3F13"/>
    <w:rsid w:val="00BC404C"/>
    <w:rsid w:val="00BC4EA6"/>
    <w:rsid w:val="00BC4FDB"/>
    <w:rsid w:val="00BC586A"/>
    <w:rsid w:val="00BC59A3"/>
    <w:rsid w:val="00BC69DC"/>
    <w:rsid w:val="00BC7038"/>
    <w:rsid w:val="00BC762A"/>
    <w:rsid w:val="00BC7B7C"/>
    <w:rsid w:val="00BD0059"/>
    <w:rsid w:val="00BD0133"/>
    <w:rsid w:val="00BD091C"/>
    <w:rsid w:val="00BD0F71"/>
    <w:rsid w:val="00BD1573"/>
    <w:rsid w:val="00BD1733"/>
    <w:rsid w:val="00BD2547"/>
    <w:rsid w:val="00BD2553"/>
    <w:rsid w:val="00BD265B"/>
    <w:rsid w:val="00BD2C95"/>
    <w:rsid w:val="00BD3756"/>
    <w:rsid w:val="00BD440B"/>
    <w:rsid w:val="00BD472D"/>
    <w:rsid w:val="00BD519B"/>
    <w:rsid w:val="00BD57CC"/>
    <w:rsid w:val="00BD5BCA"/>
    <w:rsid w:val="00BD6408"/>
    <w:rsid w:val="00BD695F"/>
    <w:rsid w:val="00BD78F8"/>
    <w:rsid w:val="00BD7A41"/>
    <w:rsid w:val="00BD7C23"/>
    <w:rsid w:val="00BE0679"/>
    <w:rsid w:val="00BE10F1"/>
    <w:rsid w:val="00BE1629"/>
    <w:rsid w:val="00BE1A5A"/>
    <w:rsid w:val="00BE231E"/>
    <w:rsid w:val="00BE256F"/>
    <w:rsid w:val="00BE2828"/>
    <w:rsid w:val="00BE2B0A"/>
    <w:rsid w:val="00BE3468"/>
    <w:rsid w:val="00BE42F2"/>
    <w:rsid w:val="00BE45E9"/>
    <w:rsid w:val="00BE469E"/>
    <w:rsid w:val="00BE4931"/>
    <w:rsid w:val="00BE4E88"/>
    <w:rsid w:val="00BE5000"/>
    <w:rsid w:val="00BE5F86"/>
    <w:rsid w:val="00BE5F99"/>
    <w:rsid w:val="00BE6031"/>
    <w:rsid w:val="00BE60E8"/>
    <w:rsid w:val="00BE6837"/>
    <w:rsid w:val="00BE6AFC"/>
    <w:rsid w:val="00BE7103"/>
    <w:rsid w:val="00BE7F17"/>
    <w:rsid w:val="00BE7FD8"/>
    <w:rsid w:val="00BF075E"/>
    <w:rsid w:val="00BF0D2F"/>
    <w:rsid w:val="00BF126A"/>
    <w:rsid w:val="00BF1D39"/>
    <w:rsid w:val="00BF1E2A"/>
    <w:rsid w:val="00BF2243"/>
    <w:rsid w:val="00BF3372"/>
    <w:rsid w:val="00BF35D3"/>
    <w:rsid w:val="00BF3B6F"/>
    <w:rsid w:val="00BF4B08"/>
    <w:rsid w:val="00BF4B3A"/>
    <w:rsid w:val="00BF4C3A"/>
    <w:rsid w:val="00BF519E"/>
    <w:rsid w:val="00BF51D4"/>
    <w:rsid w:val="00BF55B2"/>
    <w:rsid w:val="00BF58A4"/>
    <w:rsid w:val="00BF5A9A"/>
    <w:rsid w:val="00BF5CB6"/>
    <w:rsid w:val="00BF60BF"/>
    <w:rsid w:val="00BF6DC2"/>
    <w:rsid w:val="00BF7149"/>
    <w:rsid w:val="00BF7965"/>
    <w:rsid w:val="00BF7AB3"/>
    <w:rsid w:val="00BF7F67"/>
    <w:rsid w:val="00C01033"/>
    <w:rsid w:val="00C0130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07BBD"/>
    <w:rsid w:val="00C07F4A"/>
    <w:rsid w:val="00C103B7"/>
    <w:rsid w:val="00C105EB"/>
    <w:rsid w:val="00C107BF"/>
    <w:rsid w:val="00C10CC6"/>
    <w:rsid w:val="00C123E0"/>
    <w:rsid w:val="00C12416"/>
    <w:rsid w:val="00C12C3D"/>
    <w:rsid w:val="00C12E4B"/>
    <w:rsid w:val="00C137F5"/>
    <w:rsid w:val="00C1433A"/>
    <w:rsid w:val="00C14C14"/>
    <w:rsid w:val="00C14C9D"/>
    <w:rsid w:val="00C14E86"/>
    <w:rsid w:val="00C14F07"/>
    <w:rsid w:val="00C14F6F"/>
    <w:rsid w:val="00C14FB1"/>
    <w:rsid w:val="00C14FDB"/>
    <w:rsid w:val="00C15585"/>
    <w:rsid w:val="00C156B8"/>
    <w:rsid w:val="00C158D6"/>
    <w:rsid w:val="00C16421"/>
    <w:rsid w:val="00C16A47"/>
    <w:rsid w:val="00C16EC1"/>
    <w:rsid w:val="00C16ECF"/>
    <w:rsid w:val="00C1712E"/>
    <w:rsid w:val="00C171F1"/>
    <w:rsid w:val="00C17784"/>
    <w:rsid w:val="00C20369"/>
    <w:rsid w:val="00C2083F"/>
    <w:rsid w:val="00C20ECD"/>
    <w:rsid w:val="00C215AE"/>
    <w:rsid w:val="00C217EE"/>
    <w:rsid w:val="00C21A15"/>
    <w:rsid w:val="00C21B0B"/>
    <w:rsid w:val="00C21BBA"/>
    <w:rsid w:val="00C21C4E"/>
    <w:rsid w:val="00C21C81"/>
    <w:rsid w:val="00C223C9"/>
    <w:rsid w:val="00C22430"/>
    <w:rsid w:val="00C22434"/>
    <w:rsid w:val="00C2264C"/>
    <w:rsid w:val="00C22BC2"/>
    <w:rsid w:val="00C23397"/>
    <w:rsid w:val="00C234AF"/>
    <w:rsid w:val="00C235A0"/>
    <w:rsid w:val="00C238FA"/>
    <w:rsid w:val="00C239C3"/>
    <w:rsid w:val="00C23D37"/>
    <w:rsid w:val="00C2429A"/>
    <w:rsid w:val="00C248DE"/>
    <w:rsid w:val="00C24C45"/>
    <w:rsid w:val="00C26AD0"/>
    <w:rsid w:val="00C26BA3"/>
    <w:rsid w:val="00C27754"/>
    <w:rsid w:val="00C27AAF"/>
    <w:rsid w:val="00C27B02"/>
    <w:rsid w:val="00C300C7"/>
    <w:rsid w:val="00C30C6D"/>
    <w:rsid w:val="00C3102F"/>
    <w:rsid w:val="00C315DC"/>
    <w:rsid w:val="00C3209E"/>
    <w:rsid w:val="00C3212E"/>
    <w:rsid w:val="00C33285"/>
    <w:rsid w:val="00C33392"/>
    <w:rsid w:val="00C33A45"/>
    <w:rsid w:val="00C33EBD"/>
    <w:rsid w:val="00C34067"/>
    <w:rsid w:val="00C340E8"/>
    <w:rsid w:val="00C34357"/>
    <w:rsid w:val="00C34C12"/>
    <w:rsid w:val="00C34E03"/>
    <w:rsid w:val="00C34F3A"/>
    <w:rsid w:val="00C3513D"/>
    <w:rsid w:val="00C3526A"/>
    <w:rsid w:val="00C35F50"/>
    <w:rsid w:val="00C36359"/>
    <w:rsid w:val="00C366FD"/>
    <w:rsid w:val="00C36979"/>
    <w:rsid w:val="00C36CAD"/>
    <w:rsid w:val="00C36DF3"/>
    <w:rsid w:val="00C36E24"/>
    <w:rsid w:val="00C37160"/>
    <w:rsid w:val="00C371FC"/>
    <w:rsid w:val="00C3734D"/>
    <w:rsid w:val="00C37505"/>
    <w:rsid w:val="00C37C15"/>
    <w:rsid w:val="00C40177"/>
    <w:rsid w:val="00C402FA"/>
    <w:rsid w:val="00C4043D"/>
    <w:rsid w:val="00C4057E"/>
    <w:rsid w:val="00C413A0"/>
    <w:rsid w:val="00C4159D"/>
    <w:rsid w:val="00C416A6"/>
    <w:rsid w:val="00C4186B"/>
    <w:rsid w:val="00C42056"/>
    <w:rsid w:val="00C421DE"/>
    <w:rsid w:val="00C42461"/>
    <w:rsid w:val="00C42557"/>
    <w:rsid w:val="00C433AE"/>
    <w:rsid w:val="00C43418"/>
    <w:rsid w:val="00C4344E"/>
    <w:rsid w:val="00C43604"/>
    <w:rsid w:val="00C4361F"/>
    <w:rsid w:val="00C43FFC"/>
    <w:rsid w:val="00C447BA"/>
    <w:rsid w:val="00C448FB"/>
    <w:rsid w:val="00C44C38"/>
    <w:rsid w:val="00C450FD"/>
    <w:rsid w:val="00C453DB"/>
    <w:rsid w:val="00C45626"/>
    <w:rsid w:val="00C45A3F"/>
    <w:rsid w:val="00C45BC3"/>
    <w:rsid w:val="00C46228"/>
    <w:rsid w:val="00C47B3F"/>
    <w:rsid w:val="00C47D59"/>
    <w:rsid w:val="00C50154"/>
    <w:rsid w:val="00C51CC5"/>
    <w:rsid w:val="00C51FA7"/>
    <w:rsid w:val="00C52444"/>
    <w:rsid w:val="00C52C13"/>
    <w:rsid w:val="00C530DD"/>
    <w:rsid w:val="00C541F2"/>
    <w:rsid w:val="00C5447B"/>
    <w:rsid w:val="00C54513"/>
    <w:rsid w:val="00C548C2"/>
    <w:rsid w:val="00C54C70"/>
    <w:rsid w:val="00C54DEC"/>
    <w:rsid w:val="00C5511B"/>
    <w:rsid w:val="00C55399"/>
    <w:rsid w:val="00C559AC"/>
    <w:rsid w:val="00C57755"/>
    <w:rsid w:val="00C578D2"/>
    <w:rsid w:val="00C57951"/>
    <w:rsid w:val="00C579DF"/>
    <w:rsid w:val="00C607BC"/>
    <w:rsid w:val="00C60C74"/>
    <w:rsid w:val="00C60CC8"/>
    <w:rsid w:val="00C60E73"/>
    <w:rsid w:val="00C60EEE"/>
    <w:rsid w:val="00C61BE7"/>
    <w:rsid w:val="00C627BE"/>
    <w:rsid w:val="00C63DDF"/>
    <w:rsid w:val="00C63ECA"/>
    <w:rsid w:val="00C6443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5C1"/>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70C"/>
    <w:rsid w:val="00C83CA4"/>
    <w:rsid w:val="00C83CB2"/>
    <w:rsid w:val="00C83D2F"/>
    <w:rsid w:val="00C845DE"/>
    <w:rsid w:val="00C8484A"/>
    <w:rsid w:val="00C849D1"/>
    <w:rsid w:val="00C84B41"/>
    <w:rsid w:val="00C84F81"/>
    <w:rsid w:val="00C85504"/>
    <w:rsid w:val="00C85712"/>
    <w:rsid w:val="00C85CC8"/>
    <w:rsid w:val="00C85F97"/>
    <w:rsid w:val="00C86A04"/>
    <w:rsid w:val="00C86E26"/>
    <w:rsid w:val="00C871EF"/>
    <w:rsid w:val="00C87EF3"/>
    <w:rsid w:val="00C908D3"/>
    <w:rsid w:val="00C910E9"/>
    <w:rsid w:val="00C911F6"/>
    <w:rsid w:val="00C917FC"/>
    <w:rsid w:val="00C9182B"/>
    <w:rsid w:val="00C91B18"/>
    <w:rsid w:val="00C91B59"/>
    <w:rsid w:val="00C91D5F"/>
    <w:rsid w:val="00C92AD8"/>
    <w:rsid w:val="00C93857"/>
    <w:rsid w:val="00C93A15"/>
    <w:rsid w:val="00C93C88"/>
    <w:rsid w:val="00C94191"/>
    <w:rsid w:val="00C94490"/>
    <w:rsid w:val="00C94648"/>
    <w:rsid w:val="00C948FD"/>
    <w:rsid w:val="00C954AA"/>
    <w:rsid w:val="00C95680"/>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0EA0"/>
    <w:rsid w:val="00CA1995"/>
    <w:rsid w:val="00CA21E5"/>
    <w:rsid w:val="00CA243F"/>
    <w:rsid w:val="00CA2F3F"/>
    <w:rsid w:val="00CA2F5B"/>
    <w:rsid w:val="00CA4121"/>
    <w:rsid w:val="00CA42FE"/>
    <w:rsid w:val="00CA5254"/>
    <w:rsid w:val="00CA52ED"/>
    <w:rsid w:val="00CA599C"/>
    <w:rsid w:val="00CA5B19"/>
    <w:rsid w:val="00CA5FB7"/>
    <w:rsid w:val="00CA60B3"/>
    <w:rsid w:val="00CA6115"/>
    <w:rsid w:val="00CA6A05"/>
    <w:rsid w:val="00CA7003"/>
    <w:rsid w:val="00CA75BF"/>
    <w:rsid w:val="00CA76A1"/>
    <w:rsid w:val="00CB02C6"/>
    <w:rsid w:val="00CB0751"/>
    <w:rsid w:val="00CB232C"/>
    <w:rsid w:val="00CB26D0"/>
    <w:rsid w:val="00CB2786"/>
    <w:rsid w:val="00CB285D"/>
    <w:rsid w:val="00CB3196"/>
    <w:rsid w:val="00CB361E"/>
    <w:rsid w:val="00CB3AFE"/>
    <w:rsid w:val="00CB3B27"/>
    <w:rsid w:val="00CB4439"/>
    <w:rsid w:val="00CB48B5"/>
    <w:rsid w:val="00CB49C2"/>
    <w:rsid w:val="00CB4CAC"/>
    <w:rsid w:val="00CB5E23"/>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6D6"/>
    <w:rsid w:val="00CC2796"/>
    <w:rsid w:val="00CC27D0"/>
    <w:rsid w:val="00CC28B7"/>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6F8D"/>
    <w:rsid w:val="00CC73D4"/>
    <w:rsid w:val="00CC77B3"/>
    <w:rsid w:val="00CC77FF"/>
    <w:rsid w:val="00CC780F"/>
    <w:rsid w:val="00CC7ABD"/>
    <w:rsid w:val="00CC7F9E"/>
    <w:rsid w:val="00CD02B7"/>
    <w:rsid w:val="00CD064C"/>
    <w:rsid w:val="00CD0A7D"/>
    <w:rsid w:val="00CD0E9E"/>
    <w:rsid w:val="00CD18AC"/>
    <w:rsid w:val="00CD1922"/>
    <w:rsid w:val="00CD1AE5"/>
    <w:rsid w:val="00CD1F46"/>
    <w:rsid w:val="00CD1FF8"/>
    <w:rsid w:val="00CD2354"/>
    <w:rsid w:val="00CD26C0"/>
    <w:rsid w:val="00CD27F3"/>
    <w:rsid w:val="00CD2C4B"/>
    <w:rsid w:val="00CD2EC3"/>
    <w:rsid w:val="00CD30F8"/>
    <w:rsid w:val="00CD39F8"/>
    <w:rsid w:val="00CD441E"/>
    <w:rsid w:val="00CD4868"/>
    <w:rsid w:val="00CD4A81"/>
    <w:rsid w:val="00CD4B24"/>
    <w:rsid w:val="00CD4BD1"/>
    <w:rsid w:val="00CD4C49"/>
    <w:rsid w:val="00CD625A"/>
    <w:rsid w:val="00CD641B"/>
    <w:rsid w:val="00CD6C02"/>
    <w:rsid w:val="00CD6F50"/>
    <w:rsid w:val="00CD7843"/>
    <w:rsid w:val="00CD799D"/>
    <w:rsid w:val="00CE034E"/>
    <w:rsid w:val="00CE088F"/>
    <w:rsid w:val="00CE0B00"/>
    <w:rsid w:val="00CE130C"/>
    <w:rsid w:val="00CE14C8"/>
    <w:rsid w:val="00CE281A"/>
    <w:rsid w:val="00CE2839"/>
    <w:rsid w:val="00CE34A4"/>
    <w:rsid w:val="00CE3832"/>
    <w:rsid w:val="00CE47BD"/>
    <w:rsid w:val="00CE5405"/>
    <w:rsid w:val="00CE5641"/>
    <w:rsid w:val="00CE59A3"/>
    <w:rsid w:val="00CE6755"/>
    <w:rsid w:val="00CE682B"/>
    <w:rsid w:val="00CE73D7"/>
    <w:rsid w:val="00CE75A3"/>
    <w:rsid w:val="00CE78A5"/>
    <w:rsid w:val="00CE7CAE"/>
    <w:rsid w:val="00CF0032"/>
    <w:rsid w:val="00CF0AB4"/>
    <w:rsid w:val="00CF0C85"/>
    <w:rsid w:val="00CF105F"/>
    <w:rsid w:val="00CF1BB6"/>
    <w:rsid w:val="00CF2575"/>
    <w:rsid w:val="00CF29D3"/>
    <w:rsid w:val="00CF2A97"/>
    <w:rsid w:val="00CF2DBC"/>
    <w:rsid w:val="00CF3338"/>
    <w:rsid w:val="00CF3D97"/>
    <w:rsid w:val="00CF3E36"/>
    <w:rsid w:val="00CF41BA"/>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4D28"/>
    <w:rsid w:val="00D05222"/>
    <w:rsid w:val="00D054DE"/>
    <w:rsid w:val="00D055DF"/>
    <w:rsid w:val="00D064F1"/>
    <w:rsid w:val="00D06963"/>
    <w:rsid w:val="00D07514"/>
    <w:rsid w:val="00D0783C"/>
    <w:rsid w:val="00D07994"/>
    <w:rsid w:val="00D07D36"/>
    <w:rsid w:val="00D11162"/>
    <w:rsid w:val="00D1133E"/>
    <w:rsid w:val="00D11791"/>
    <w:rsid w:val="00D12682"/>
    <w:rsid w:val="00D12B71"/>
    <w:rsid w:val="00D12C42"/>
    <w:rsid w:val="00D12C49"/>
    <w:rsid w:val="00D12F13"/>
    <w:rsid w:val="00D1331A"/>
    <w:rsid w:val="00D1334E"/>
    <w:rsid w:val="00D133A7"/>
    <w:rsid w:val="00D133F7"/>
    <w:rsid w:val="00D13648"/>
    <w:rsid w:val="00D1382A"/>
    <w:rsid w:val="00D13CA7"/>
    <w:rsid w:val="00D13DA8"/>
    <w:rsid w:val="00D13E11"/>
    <w:rsid w:val="00D1496F"/>
    <w:rsid w:val="00D14CC6"/>
    <w:rsid w:val="00D15C2C"/>
    <w:rsid w:val="00D1621C"/>
    <w:rsid w:val="00D167EC"/>
    <w:rsid w:val="00D1721D"/>
    <w:rsid w:val="00D17E9E"/>
    <w:rsid w:val="00D202FD"/>
    <w:rsid w:val="00D20B3C"/>
    <w:rsid w:val="00D21661"/>
    <w:rsid w:val="00D21685"/>
    <w:rsid w:val="00D219CD"/>
    <w:rsid w:val="00D21BB5"/>
    <w:rsid w:val="00D21FA0"/>
    <w:rsid w:val="00D2261A"/>
    <w:rsid w:val="00D226CE"/>
    <w:rsid w:val="00D22AAB"/>
    <w:rsid w:val="00D22E63"/>
    <w:rsid w:val="00D2353F"/>
    <w:rsid w:val="00D237E7"/>
    <w:rsid w:val="00D23984"/>
    <w:rsid w:val="00D23C21"/>
    <w:rsid w:val="00D24D02"/>
    <w:rsid w:val="00D25AC5"/>
    <w:rsid w:val="00D25B69"/>
    <w:rsid w:val="00D267D8"/>
    <w:rsid w:val="00D26EA7"/>
    <w:rsid w:val="00D27255"/>
    <w:rsid w:val="00D27516"/>
    <w:rsid w:val="00D27811"/>
    <w:rsid w:val="00D27A5F"/>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614"/>
    <w:rsid w:val="00D40B8C"/>
    <w:rsid w:val="00D40BD4"/>
    <w:rsid w:val="00D41D20"/>
    <w:rsid w:val="00D421FC"/>
    <w:rsid w:val="00D43256"/>
    <w:rsid w:val="00D4330C"/>
    <w:rsid w:val="00D438E1"/>
    <w:rsid w:val="00D447A0"/>
    <w:rsid w:val="00D4486C"/>
    <w:rsid w:val="00D448A4"/>
    <w:rsid w:val="00D4537D"/>
    <w:rsid w:val="00D458D4"/>
    <w:rsid w:val="00D45BD1"/>
    <w:rsid w:val="00D461C2"/>
    <w:rsid w:val="00D467EA"/>
    <w:rsid w:val="00D46838"/>
    <w:rsid w:val="00D469AD"/>
    <w:rsid w:val="00D46AB4"/>
    <w:rsid w:val="00D46E60"/>
    <w:rsid w:val="00D46EC8"/>
    <w:rsid w:val="00D47236"/>
    <w:rsid w:val="00D47485"/>
    <w:rsid w:val="00D479BD"/>
    <w:rsid w:val="00D47A5E"/>
    <w:rsid w:val="00D47C6D"/>
    <w:rsid w:val="00D508B4"/>
    <w:rsid w:val="00D50938"/>
    <w:rsid w:val="00D50BA7"/>
    <w:rsid w:val="00D514BB"/>
    <w:rsid w:val="00D51633"/>
    <w:rsid w:val="00D529A9"/>
    <w:rsid w:val="00D52E2D"/>
    <w:rsid w:val="00D52F34"/>
    <w:rsid w:val="00D53EFA"/>
    <w:rsid w:val="00D54DF0"/>
    <w:rsid w:val="00D54E17"/>
    <w:rsid w:val="00D54E73"/>
    <w:rsid w:val="00D55084"/>
    <w:rsid w:val="00D56ED9"/>
    <w:rsid w:val="00D57126"/>
    <w:rsid w:val="00D5743A"/>
    <w:rsid w:val="00D57686"/>
    <w:rsid w:val="00D579EB"/>
    <w:rsid w:val="00D57B69"/>
    <w:rsid w:val="00D6043F"/>
    <w:rsid w:val="00D61431"/>
    <w:rsid w:val="00D614D5"/>
    <w:rsid w:val="00D61AB0"/>
    <w:rsid w:val="00D623FF"/>
    <w:rsid w:val="00D6255B"/>
    <w:rsid w:val="00D62CC3"/>
    <w:rsid w:val="00D62D32"/>
    <w:rsid w:val="00D62FD7"/>
    <w:rsid w:val="00D6339A"/>
    <w:rsid w:val="00D63A3B"/>
    <w:rsid w:val="00D63E0F"/>
    <w:rsid w:val="00D6484A"/>
    <w:rsid w:val="00D64BFB"/>
    <w:rsid w:val="00D658F7"/>
    <w:rsid w:val="00D65A30"/>
    <w:rsid w:val="00D67553"/>
    <w:rsid w:val="00D67C1F"/>
    <w:rsid w:val="00D70784"/>
    <w:rsid w:val="00D70CCE"/>
    <w:rsid w:val="00D70EA5"/>
    <w:rsid w:val="00D710EE"/>
    <w:rsid w:val="00D7132C"/>
    <w:rsid w:val="00D715B0"/>
    <w:rsid w:val="00D7170E"/>
    <w:rsid w:val="00D72284"/>
    <w:rsid w:val="00D725FD"/>
    <w:rsid w:val="00D72DCD"/>
    <w:rsid w:val="00D72FEA"/>
    <w:rsid w:val="00D732DF"/>
    <w:rsid w:val="00D733BE"/>
    <w:rsid w:val="00D73732"/>
    <w:rsid w:val="00D738BB"/>
    <w:rsid w:val="00D74553"/>
    <w:rsid w:val="00D74751"/>
    <w:rsid w:val="00D74A13"/>
    <w:rsid w:val="00D74BB9"/>
    <w:rsid w:val="00D7528B"/>
    <w:rsid w:val="00D754AC"/>
    <w:rsid w:val="00D765CA"/>
    <w:rsid w:val="00D771B9"/>
    <w:rsid w:val="00D776E0"/>
    <w:rsid w:val="00D77858"/>
    <w:rsid w:val="00D77B0D"/>
    <w:rsid w:val="00D77B38"/>
    <w:rsid w:val="00D77D10"/>
    <w:rsid w:val="00D8004C"/>
    <w:rsid w:val="00D80519"/>
    <w:rsid w:val="00D80624"/>
    <w:rsid w:val="00D80991"/>
    <w:rsid w:val="00D80AF2"/>
    <w:rsid w:val="00D81B00"/>
    <w:rsid w:val="00D826E8"/>
    <w:rsid w:val="00D82C66"/>
    <w:rsid w:val="00D82F56"/>
    <w:rsid w:val="00D83241"/>
    <w:rsid w:val="00D835FE"/>
    <w:rsid w:val="00D841E6"/>
    <w:rsid w:val="00D8443D"/>
    <w:rsid w:val="00D846C3"/>
    <w:rsid w:val="00D84781"/>
    <w:rsid w:val="00D84805"/>
    <w:rsid w:val="00D8490F"/>
    <w:rsid w:val="00D84DCF"/>
    <w:rsid w:val="00D84F9C"/>
    <w:rsid w:val="00D85919"/>
    <w:rsid w:val="00D859E4"/>
    <w:rsid w:val="00D85C3D"/>
    <w:rsid w:val="00D862C2"/>
    <w:rsid w:val="00D8654D"/>
    <w:rsid w:val="00D86F8F"/>
    <w:rsid w:val="00D875AC"/>
    <w:rsid w:val="00D876B6"/>
    <w:rsid w:val="00D87808"/>
    <w:rsid w:val="00D87B7A"/>
    <w:rsid w:val="00D87DA5"/>
    <w:rsid w:val="00D87F64"/>
    <w:rsid w:val="00D9022E"/>
    <w:rsid w:val="00D902CA"/>
    <w:rsid w:val="00D90712"/>
    <w:rsid w:val="00D91217"/>
    <w:rsid w:val="00D91EE2"/>
    <w:rsid w:val="00D928C6"/>
    <w:rsid w:val="00D933C0"/>
    <w:rsid w:val="00D93697"/>
    <w:rsid w:val="00D939F2"/>
    <w:rsid w:val="00D93D2F"/>
    <w:rsid w:val="00D94197"/>
    <w:rsid w:val="00D949E8"/>
    <w:rsid w:val="00D95043"/>
    <w:rsid w:val="00D95377"/>
    <w:rsid w:val="00D963D1"/>
    <w:rsid w:val="00D968D6"/>
    <w:rsid w:val="00D96E0E"/>
    <w:rsid w:val="00D96FF5"/>
    <w:rsid w:val="00D97356"/>
    <w:rsid w:val="00D97627"/>
    <w:rsid w:val="00D9797F"/>
    <w:rsid w:val="00D97B82"/>
    <w:rsid w:val="00D97F1A"/>
    <w:rsid w:val="00DA0998"/>
    <w:rsid w:val="00DA0CF8"/>
    <w:rsid w:val="00DA0D06"/>
    <w:rsid w:val="00DA22C3"/>
    <w:rsid w:val="00DA29D5"/>
    <w:rsid w:val="00DA29E5"/>
    <w:rsid w:val="00DA2AA6"/>
    <w:rsid w:val="00DA34D9"/>
    <w:rsid w:val="00DA3613"/>
    <w:rsid w:val="00DA3955"/>
    <w:rsid w:val="00DA3AEF"/>
    <w:rsid w:val="00DA4859"/>
    <w:rsid w:val="00DA493B"/>
    <w:rsid w:val="00DA4A19"/>
    <w:rsid w:val="00DA4A95"/>
    <w:rsid w:val="00DA5999"/>
    <w:rsid w:val="00DA5C7E"/>
    <w:rsid w:val="00DA5E2A"/>
    <w:rsid w:val="00DA618C"/>
    <w:rsid w:val="00DA6284"/>
    <w:rsid w:val="00DA62F6"/>
    <w:rsid w:val="00DA770E"/>
    <w:rsid w:val="00DA7D6F"/>
    <w:rsid w:val="00DA7F6E"/>
    <w:rsid w:val="00DA7FF3"/>
    <w:rsid w:val="00DB07CD"/>
    <w:rsid w:val="00DB1665"/>
    <w:rsid w:val="00DB1C5D"/>
    <w:rsid w:val="00DB22DA"/>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0C81"/>
    <w:rsid w:val="00DD0E90"/>
    <w:rsid w:val="00DD1FA5"/>
    <w:rsid w:val="00DD2468"/>
    <w:rsid w:val="00DD2482"/>
    <w:rsid w:val="00DD278C"/>
    <w:rsid w:val="00DD2B73"/>
    <w:rsid w:val="00DD2F57"/>
    <w:rsid w:val="00DD35C7"/>
    <w:rsid w:val="00DD37A9"/>
    <w:rsid w:val="00DD4036"/>
    <w:rsid w:val="00DD4120"/>
    <w:rsid w:val="00DD456F"/>
    <w:rsid w:val="00DD47B2"/>
    <w:rsid w:val="00DD4918"/>
    <w:rsid w:val="00DD4CEE"/>
    <w:rsid w:val="00DD4E34"/>
    <w:rsid w:val="00DD5B62"/>
    <w:rsid w:val="00DD6A08"/>
    <w:rsid w:val="00DD6AB4"/>
    <w:rsid w:val="00DD6E59"/>
    <w:rsid w:val="00DD6EF5"/>
    <w:rsid w:val="00DD7ADC"/>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EB0"/>
    <w:rsid w:val="00DE4FE3"/>
    <w:rsid w:val="00DE57F3"/>
    <w:rsid w:val="00DE5854"/>
    <w:rsid w:val="00DE5EE5"/>
    <w:rsid w:val="00DE61C2"/>
    <w:rsid w:val="00DE6231"/>
    <w:rsid w:val="00DE6411"/>
    <w:rsid w:val="00DE6CE4"/>
    <w:rsid w:val="00DE7993"/>
    <w:rsid w:val="00DE7E24"/>
    <w:rsid w:val="00DF0A26"/>
    <w:rsid w:val="00DF0ABA"/>
    <w:rsid w:val="00DF10CF"/>
    <w:rsid w:val="00DF1850"/>
    <w:rsid w:val="00DF1A53"/>
    <w:rsid w:val="00DF1B2E"/>
    <w:rsid w:val="00DF24DF"/>
    <w:rsid w:val="00DF2E05"/>
    <w:rsid w:val="00DF3127"/>
    <w:rsid w:val="00DF31DB"/>
    <w:rsid w:val="00DF3328"/>
    <w:rsid w:val="00DF339F"/>
    <w:rsid w:val="00DF35F4"/>
    <w:rsid w:val="00DF3BF7"/>
    <w:rsid w:val="00DF3D0C"/>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09"/>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2D79"/>
    <w:rsid w:val="00E13A94"/>
    <w:rsid w:val="00E13BF6"/>
    <w:rsid w:val="00E13DB6"/>
    <w:rsid w:val="00E13E7E"/>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57E"/>
    <w:rsid w:val="00E20D62"/>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E9D"/>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909"/>
    <w:rsid w:val="00E30F53"/>
    <w:rsid w:val="00E311F4"/>
    <w:rsid w:val="00E315D7"/>
    <w:rsid w:val="00E31D38"/>
    <w:rsid w:val="00E3203C"/>
    <w:rsid w:val="00E3254F"/>
    <w:rsid w:val="00E3324E"/>
    <w:rsid w:val="00E332E9"/>
    <w:rsid w:val="00E33A06"/>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256"/>
    <w:rsid w:val="00E4155F"/>
    <w:rsid w:val="00E4178A"/>
    <w:rsid w:val="00E41A2A"/>
    <w:rsid w:val="00E41B93"/>
    <w:rsid w:val="00E4287B"/>
    <w:rsid w:val="00E439E1"/>
    <w:rsid w:val="00E446BF"/>
    <w:rsid w:val="00E44B34"/>
    <w:rsid w:val="00E44BF3"/>
    <w:rsid w:val="00E44E2B"/>
    <w:rsid w:val="00E45525"/>
    <w:rsid w:val="00E45B91"/>
    <w:rsid w:val="00E45DA8"/>
    <w:rsid w:val="00E46486"/>
    <w:rsid w:val="00E46E74"/>
    <w:rsid w:val="00E46ECD"/>
    <w:rsid w:val="00E46FFA"/>
    <w:rsid w:val="00E4740D"/>
    <w:rsid w:val="00E47632"/>
    <w:rsid w:val="00E478AA"/>
    <w:rsid w:val="00E50089"/>
    <w:rsid w:val="00E5034A"/>
    <w:rsid w:val="00E504BA"/>
    <w:rsid w:val="00E5065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1A01"/>
    <w:rsid w:val="00E6235A"/>
    <w:rsid w:val="00E62A75"/>
    <w:rsid w:val="00E62CAF"/>
    <w:rsid w:val="00E62EF2"/>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18A6"/>
    <w:rsid w:val="00E726E9"/>
    <w:rsid w:val="00E72791"/>
    <w:rsid w:val="00E72A6B"/>
    <w:rsid w:val="00E72C11"/>
    <w:rsid w:val="00E72C53"/>
    <w:rsid w:val="00E73FF9"/>
    <w:rsid w:val="00E74A85"/>
    <w:rsid w:val="00E75736"/>
    <w:rsid w:val="00E75C05"/>
    <w:rsid w:val="00E760D9"/>
    <w:rsid w:val="00E76455"/>
    <w:rsid w:val="00E76528"/>
    <w:rsid w:val="00E767EE"/>
    <w:rsid w:val="00E76FAD"/>
    <w:rsid w:val="00E770CD"/>
    <w:rsid w:val="00E7788F"/>
    <w:rsid w:val="00E779D3"/>
    <w:rsid w:val="00E80431"/>
    <w:rsid w:val="00E80ED5"/>
    <w:rsid w:val="00E814AE"/>
    <w:rsid w:val="00E81533"/>
    <w:rsid w:val="00E816B9"/>
    <w:rsid w:val="00E81AC7"/>
    <w:rsid w:val="00E81C7C"/>
    <w:rsid w:val="00E82993"/>
    <w:rsid w:val="00E82A74"/>
    <w:rsid w:val="00E82B30"/>
    <w:rsid w:val="00E82F57"/>
    <w:rsid w:val="00E8347A"/>
    <w:rsid w:val="00E8348F"/>
    <w:rsid w:val="00E8366D"/>
    <w:rsid w:val="00E8393C"/>
    <w:rsid w:val="00E83A9F"/>
    <w:rsid w:val="00E842DE"/>
    <w:rsid w:val="00E8487B"/>
    <w:rsid w:val="00E84E20"/>
    <w:rsid w:val="00E852A4"/>
    <w:rsid w:val="00E8578D"/>
    <w:rsid w:val="00E85C14"/>
    <w:rsid w:val="00E85E77"/>
    <w:rsid w:val="00E861D1"/>
    <w:rsid w:val="00E867D2"/>
    <w:rsid w:val="00E868CF"/>
    <w:rsid w:val="00E86A71"/>
    <w:rsid w:val="00E870C6"/>
    <w:rsid w:val="00E87965"/>
    <w:rsid w:val="00E90277"/>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AA3"/>
    <w:rsid w:val="00EA7C6A"/>
    <w:rsid w:val="00EB017F"/>
    <w:rsid w:val="00EB0711"/>
    <w:rsid w:val="00EB09DB"/>
    <w:rsid w:val="00EB0BBA"/>
    <w:rsid w:val="00EB124C"/>
    <w:rsid w:val="00EB1321"/>
    <w:rsid w:val="00EB164E"/>
    <w:rsid w:val="00EB17E3"/>
    <w:rsid w:val="00EB219B"/>
    <w:rsid w:val="00EB245F"/>
    <w:rsid w:val="00EB25FE"/>
    <w:rsid w:val="00EB26A2"/>
    <w:rsid w:val="00EB2E1D"/>
    <w:rsid w:val="00EB336C"/>
    <w:rsid w:val="00EB33D4"/>
    <w:rsid w:val="00EB3605"/>
    <w:rsid w:val="00EB3646"/>
    <w:rsid w:val="00EB3CCD"/>
    <w:rsid w:val="00EB3D95"/>
    <w:rsid w:val="00EB4292"/>
    <w:rsid w:val="00EB44C4"/>
    <w:rsid w:val="00EB4723"/>
    <w:rsid w:val="00EB47CA"/>
    <w:rsid w:val="00EB484E"/>
    <w:rsid w:val="00EB48F6"/>
    <w:rsid w:val="00EB4CA0"/>
    <w:rsid w:val="00EB4FDF"/>
    <w:rsid w:val="00EB51C4"/>
    <w:rsid w:val="00EB544E"/>
    <w:rsid w:val="00EB5D3F"/>
    <w:rsid w:val="00EB63C5"/>
    <w:rsid w:val="00EB646B"/>
    <w:rsid w:val="00EB64DF"/>
    <w:rsid w:val="00EB6559"/>
    <w:rsid w:val="00EB7363"/>
    <w:rsid w:val="00EB7E6C"/>
    <w:rsid w:val="00EB7E8B"/>
    <w:rsid w:val="00EC1440"/>
    <w:rsid w:val="00EC188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C4C"/>
    <w:rsid w:val="00EC6E49"/>
    <w:rsid w:val="00EC6EB1"/>
    <w:rsid w:val="00EC78F4"/>
    <w:rsid w:val="00EC7995"/>
    <w:rsid w:val="00EC7D8C"/>
    <w:rsid w:val="00ED0096"/>
    <w:rsid w:val="00ED021C"/>
    <w:rsid w:val="00ED129B"/>
    <w:rsid w:val="00ED16E8"/>
    <w:rsid w:val="00ED23BE"/>
    <w:rsid w:val="00ED2A60"/>
    <w:rsid w:val="00ED2E04"/>
    <w:rsid w:val="00ED2F48"/>
    <w:rsid w:val="00ED3226"/>
    <w:rsid w:val="00ED34BF"/>
    <w:rsid w:val="00ED35CD"/>
    <w:rsid w:val="00ED38D1"/>
    <w:rsid w:val="00ED4E1C"/>
    <w:rsid w:val="00ED4E38"/>
    <w:rsid w:val="00ED53CA"/>
    <w:rsid w:val="00ED5DA1"/>
    <w:rsid w:val="00ED6034"/>
    <w:rsid w:val="00ED6B38"/>
    <w:rsid w:val="00ED713A"/>
    <w:rsid w:val="00ED7515"/>
    <w:rsid w:val="00EE11C0"/>
    <w:rsid w:val="00EE1219"/>
    <w:rsid w:val="00EE1294"/>
    <w:rsid w:val="00EE1B20"/>
    <w:rsid w:val="00EE1FB1"/>
    <w:rsid w:val="00EE2FD9"/>
    <w:rsid w:val="00EE30F3"/>
    <w:rsid w:val="00EE350B"/>
    <w:rsid w:val="00EE3BC7"/>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04"/>
    <w:rsid w:val="00F010A6"/>
    <w:rsid w:val="00F02431"/>
    <w:rsid w:val="00F025FC"/>
    <w:rsid w:val="00F02727"/>
    <w:rsid w:val="00F02C79"/>
    <w:rsid w:val="00F033AC"/>
    <w:rsid w:val="00F0342F"/>
    <w:rsid w:val="00F03889"/>
    <w:rsid w:val="00F04C34"/>
    <w:rsid w:val="00F0628A"/>
    <w:rsid w:val="00F0699E"/>
    <w:rsid w:val="00F06EC9"/>
    <w:rsid w:val="00F07572"/>
    <w:rsid w:val="00F07A65"/>
    <w:rsid w:val="00F1002C"/>
    <w:rsid w:val="00F10466"/>
    <w:rsid w:val="00F1053E"/>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6601"/>
    <w:rsid w:val="00F17046"/>
    <w:rsid w:val="00F17AA3"/>
    <w:rsid w:val="00F20241"/>
    <w:rsid w:val="00F2092E"/>
    <w:rsid w:val="00F20A8B"/>
    <w:rsid w:val="00F20C71"/>
    <w:rsid w:val="00F20F46"/>
    <w:rsid w:val="00F21320"/>
    <w:rsid w:val="00F21583"/>
    <w:rsid w:val="00F218BA"/>
    <w:rsid w:val="00F22028"/>
    <w:rsid w:val="00F220EF"/>
    <w:rsid w:val="00F2234C"/>
    <w:rsid w:val="00F22CEE"/>
    <w:rsid w:val="00F23B28"/>
    <w:rsid w:val="00F2422D"/>
    <w:rsid w:val="00F247E9"/>
    <w:rsid w:val="00F24D65"/>
    <w:rsid w:val="00F253E6"/>
    <w:rsid w:val="00F25623"/>
    <w:rsid w:val="00F25A26"/>
    <w:rsid w:val="00F25F12"/>
    <w:rsid w:val="00F261CD"/>
    <w:rsid w:val="00F266B9"/>
    <w:rsid w:val="00F2675F"/>
    <w:rsid w:val="00F26B23"/>
    <w:rsid w:val="00F26B7C"/>
    <w:rsid w:val="00F26C1E"/>
    <w:rsid w:val="00F27570"/>
    <w:rsid w:val="00F27C95"/>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16B8"/>
    <w:rsid w:val="00F42625"/>
    <w:rsid w:val="00F429BE"/>
    <w:rsid w:val="00F42C53"/>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112"/>
    <w:rsid w:val="00F50972"/>
    <w:rsid w:val="00F50CB5"/>
    <w:rsid w:val="00F51F96"/>
    <w:rsid w:val="00F526C6"/>
    <w:rsid w:val="00F52E0B"/>
    <w:rsid w:val="00F53417"/>
    <w:rsid w:val="00F5352F"/>
    <w:rsid w:val="00F53601"/>
    <w:rsid w:val="00F538A6"/>
    <w:rsid w:val="00F53A6D"/>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B5D"/>
    <w:rsid w:val="00F67C3F"/>
    <w:rsid w:val="00F67CE2"/>
    <w:rsid w:val="00F70850"/>
    <w:rsid w:val="00F70BE9"/>
    <w:rsid w:val="00F72B8D"/>
    <w:rsid w:val="00F72DB4"/>
    <w:rsid w:val="00F73F19"/>
    <w:rsid w:val="00F73FD8"/>
    <w:rsid w:val="00F74926"/>
    <w:rsid w:val="00F759D4"/>
    <w:rsid w:val="00F75C6F"/>
    <w:rsid w:val="00F76259"/>
    <w:rsid w:val="00F76430"/>
    <w:rsid w:val="00F767B7"/>
    <w:rsid w:val="00F767C3"/>
    <w:rsid w:val="00F76D4B"/>
    <w:rsid w:val="00F77063"/>
    <w:rsid w:val="00F77118"/>
    <w:rsid w:val="00F777E1"/>
    <w:rsid w:val="00F77C09"/>
    <w:rsid w:val="00F80275"/>
    <w:rsid w:val="00F802DE"/>
    <w:rsid w:val="00F80E63"/>
    <w:rsid w:val="00F8116D"/>
    <w:rsid w:val="00F81180"/>
    <w:rsid w:val="00F81B78"/>
    <w:rsid w:val="00F81C8A"/>
    <w:rsid w:val="00F82276"/>
    <w:rsid w:val="00F82291"/>
    <w:rsid w:val="00F8232D"/>
    <w:rsid w:val="00F827D6"/>
    <w:rsid w:val="00F82967"/>
    <w:rsid w:val="00F8330D"/>
    <w:rsid w:val="00F835A5"/>
    <w:rsid w:val="00F839A8"/>
    <w:rsid w:val="00F83A3D"/>
    <w:rsid w:val="00F83FBD"/>
    <w:rsid w:val="00F84102"/>
    <w:rsid w:val="00F84248"/>
    <w:rsid w:val="00F8427F"/>
    <w:rsid w:val="00F843E9"/>
    <w:rsid w:val="00F8481F"/>
    <w:rsid w:val="00F85561"/>
    <w:rsid w:val="00F857F9"/>
    <w:rsid w:val="00F85923"/>
    <w:rsid w:val="00F861C4"/>
    <w:rsid w:val="00F877DB"/>
    <w:rsid w:val="00F87B38"/>
    <w:rsid w:val="00F87D6C"/>
    <w:rsid w:val="00F87DE8"/>
    <w:rsid w:val="00F901CA"/>
    <w:rsid w:val="00F90AD9"/>
    <w:rsid w:val="00F90F06"/>
    <w:rsid w:val="00F9162D"/>
    <w:rsid w:val="00F91873"/>
    <w:rsid w:val="00F918E0"/>
    <w:rsid w:val="00F91F38"/>
    <w:rsid w:val="00F9239D"/>
    <w:rsid w:val="00F927F0"/>
    <w:rsid w:val="00F934BB"/>
    <w:rsid w:val="00F93893"/>
    <w:rsid w:val="00F93D25"/>
    <w:rsid w:val="00F943E4"/>
    <w:rsid w:val="00F94ABF"/>
    <w:rsid w:val="00F950EB"/>
    <w:rsid w:val="00F9522F"/>
    <w:rsid w:val="00F953E7"/>
    <w:rsid w:val="00F956D5"/>
    <w:rsid w:val="00F957D1"/>
    <w:rsid w:val="00F95EBF"/>
    <w:rsid w:val="00F9612E"/>
    <w:rsid w:val="00F962F1"/>
    <w:rsid w:val="00F9679D"/>
    <w:rsid w:val="00F97359"/>
    <w:rsid w:val="00F977B3"/>
    <w:rsid w:val="00F97C7B"/>
    <w:rsid w:val="00FA018C"/>
    <w:rsid w:val="00FA0213"/>
    <w:rsid w:val="00FA02D8"/>
    <w:rsid w:val="00FA0499"/>
    <w:rsid w:val="00FA063F"/>
    <w:rsid w:val="00FA074F"/>
    <w:rsid w:val="00FA0857"/>
    <w:rsid w:val="00FA08EA"/>
    <w:rsid w:val="00FA0A50"/>
    <w:rsid w:val="00FA0AD9"/>
    <w:rsid w:val="00FA0B04"/>
    <w:rsid w:val="00FA132B"/>
    <w:rsid w:val="00FA13C9"/>
    <w:rsid w:val="00FA1412"/>
    <w:rsid w:val="00FA1BEF"/>
    <w:rsid w:val="00FA1FD0"/>
    <w:rsid w:val="00FA217D"/>
    <w:rsid w:val="00FA332F"/>
    <w:rsid w:val="00FA416C"/>
    <w:rsid w:val="00FA43EE"/>
    <w:rsid w:val="00FA4871"/>
    <w:rsid w:val="00FA4F2E"/>
    <w:rsid w:val="00FA6173"/>
    <w:rsid w:val="00FA62FA"/>
    <w:rsid w:val="00FA64C8"/>
    <w:rsid w:val="00FA698B"/>
    <w:rsid w:val="00FA6AF2"/>
    <w:rsid w:val="00FA73F2"/>
    <w:rsid w:val="00FA7D08"/>
    <w:rsid w:val="00FB0C9D"/>
    <w:rsid w:val="00FB1254"/>
    <w:rsid w:val="00FB1849"/>
    <w:rsid w:val="00FB2293"/>
    <w:rsid w:val="00FB2479"/>
    <w:rsid w:val="00FB25D3"/>
    <w:rsid w:val="00FB36B8"/>
    <w:rsid w:val="00FB3AE7"/>
    <w:rsid w:val="00FB3D85"/>
    <w:rsid w:val="00FB3DAF"/>
    <w:rsid w:val="00FB3ECF"/>
    <w:rsid w:val="00FB406F"/>
    <w:rsid w:val="00FB5464"/>
    <w:rsid w:val="00FB55E9"/>
    <w:rsid w:val="00FB6D54"/>
    <w:rsid w:val="00FB71DE"/>
    <w:rsid w:val="00FB7960"/>
    <w:rsid w:val="00FB7D82"/>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582"/>
    <w:rsid w:val="00FC7BC5"/>
    <w:rsid w:val="00FD0DD9"/>
    <w:rsid w:val="00FD0F78"/>
    <w:rsid w:val="00FD13D4"/>
    <w:rsid w:val="00FD1582"/>
    <w:rsid w:val="00FD16EA"/>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0547"/>
    <w:rsid w:val="00FE0CB5"/>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E7E80"/>
    <w:rsid w:val="00FF018D"/>
    <w:rsid w:val="00FF0203"/>
    <w:rsid w:val="00FF0205"/>
    <w:rsid w:val="00FF08C1"/>
    <w:rsid w:val="00FF0CC2"/>
    <w:rsid w:val="00FF18C9"/>
    <w:rsid w:val="00FF1A27"/>
    <w:rsid w:val="00FF1ABD"/>
    <w:rsid w:val="00FF1B8B"/>
    <w:rsid w:val="00FF1CFC"/>
    <w:rsid w:val="00FF3192"/>
    <w:rsid w:val="00FF3C61"/>
    <w:rsid w:val="00FF40CB"/>
    <w:rsid w:val="00FF46E7"/>
    <w:rsid w:val="00FF4956"/>
    <w:rsid w:val="00FF4E1F"/>
    <w:rsid w:val="00FF4E88"/>
    <w:rsid w:val="00FF5948"/>
    <w:rsid w:val="00FF597F"/>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EA96F5B"/>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624D66A6-CFA9-4DE6-85B7-F8DE070C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181">
      <w:bodyDiv w:val="1"/>
      <w:marLeft w:val="0"/>
      <w:marRight w:val="0"/>
      <w:marTop w:val="0"/>
      <w:marBottom w:val="0"/>
      <w:divBdr>
        <w:top w:val="none" w:sz="0" w:space="0" w:color="auto"/>
        <w:left w:val="none" w:sz="0" w:space="0" w:color="auto"/>
        <w:bottom w:val="none" w:sz="0" w:space="0" w:color="auto"/>
        <w:right w:val="none" w:sz="0" w:space="0" w:color="auto"/>
      </w:divBdr>
    </w:div>
    <w:div w:id="19500224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441804218">
      <w:bodyDiv w:val="1"/>
      <w:marLeft w:val="0"/>
      <w:marRight w:val="0"/>
      <w:marTop w:val="0"/>
      <w:marBottom w:val="0"/>
      <w:divBdr>
        <w:top w:val="none" w:sz="0" w:space="0" w:color="auto"/>
        <w:left w:val="none" w:sz="0" w:space="0" w:color="auto"/>
        <w:bottom w:val="none" w:sz="0" w:space="0" w:color="auto"/>
        <w:right w:val="none" w:sz="0" w:space="0" w:color="auto"/>
      </w:divBdr>
    </w:div>
    <w:div w:id="1520583752">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1951355238">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A28608DA-19B9-4221-8501-24BB70BB5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2</cp:revision>
  <cp:lastPrinted>2018-08-22T16:59:00Z</cp:lastPrinted>
  <dcterms:created xsi:type="dcterms:W3CDTF">2025-01-14T12:26:00Z</dcterms:created>
  <dcterms:modified xsi:type="dcterms:W3CDTF">2025-01-14T12:26:00Z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